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lang w:val="en-US" w:eastAsia="zh-CN"/>
        </w:rPr>
      </w:pPr>
      <w:bookmarkStart w:id="0" w:name="_Hlk54275161"/>
      <w:bookmarkEnd w:id="0"/>
      <w:r>
        <w:rPr>
          <w:b/>
          <w:sz w:val="24"/>
        </w:rPr>
        <w:t>3GPP TSG-RAN WG3 Meeting #12</w:t>
      </w:r>
      <w:r>
        <w:rPr>
          <w:rFonts w:hint="eastAsia"/>
          <w:b/>
          <w:sz w:val="24"/>
          <w:lang w:val="en-US" w:eastAsia="zh-CN"/>
        </w:rPr>
        <w:t>9</w:t>
      </w:r>
      <w:r>
        <w:rPr>
          <w:b/>
          <w:i/>
          <w:sz w:val="28"/>
        </w:rPr>
        <w:tab/>
      </w:r>
      <w:r>
        <w:rPr>
          <w:rFonts w:hint="eastAsia"/>
          <w:b/>
          <w:sz w:val="24"/>
          <w:lang w:val="en-US" w:eastAsia="zh-CN"/>
        </w:rPr>
        <w:t>R3-255735</w:t>
      </w:r>
      <w:bookmarkStart w:id="143" w:name="_GoBack"/>
      <w:bookmarkEnd w:id="143"/>
    </w:p>
    <w:p>
      <w:pPr>
        <w:pStyle w:val="82"/>
        <w:tabs>
          <w:tab w:val="right" w:pos="9639"/>
        </w:tabs>
        <w:spacing w:after="0"/>
        <w:rPr>
          <w:rFonts w:cs="Arial"/>
          <w:b/>
          <w:bCs/>
          <w:color w:val="000000"/>
          <w:sz w:val="24"/>
          <w:szCs w:val="24"/>
          <w:lang w:val="en-US"/>
        </w:rPr>
      </w:pPr>
      <w:r>
        <w:rPr>
          <w:rFonts w:hint="eastAsia" w:eastAsia="宋体"/>
          <w:b/>
          <w:color w:val="auto"/>
          <w:sz w:val="24"/>
          <w:lang w:val="en-US" w:eastAsia="zh-CN"/>
        </w:rPr>
        <w:t>Bengaluru, India, 25 – 29 August 2025</w:t>
      </w:r>
    </w:p>
    <w:p>
      <w:pPr>
        <w:pStyle w:val="2"/>
        <w:rPr>
          <w:rFonts w:cs="Arial"/>
          <w:b/>
          <w:bCs/>
          <w:color w:val="000000"/>
          <w:sz w:val="24"/>
          <w:szCs w:val="24"/>
          <w:lang w:val="en-US"/>
        </w:rPr>
      </w:pPr>
    </w:p>
    <w:p>
      <w:pPr>
        <w:pStyle w:val="2"/>
        <w:rPr>
          <w:rFonts w:hint="eastAsia" w:cs="Arial"/>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2"/>
        <w:rPr>
          <w:rFonts w:hint="default" w:cs="Arial" w:eastAsiaTheme="minorEastAsia"/>
          <w:b/>
          <w:bCs/>
          <w:color w:val="000000"/>
          <w:sz w:val="24"/>
          <w:szCs w:val="24"/>
          <w:lang w:val="en-US" w:eastAsia="zh-CN"/>
        </w:rPr>
      </w:pPr>
      <w:r>
        <w:rPr>
          <w:rFonts w:cs="Arial"/>
          <w:b/>
          <w:bCs/>
          <w:color w:val="000000"/>
          <w:sz w:val="24"/>
          <w:szCs w:val="24"/>
          <w:lang w:val="en-US"/>
        </w:rPr>
        <w:t>Source:</w:t>
      </w:r>
      <w:r>
        <w:rPr>
          <w:rFonts w:hint="eastAsia" w:cs="Arial"/>
          <w:b/>
          <w:bCs/>
          <w:color w:val="000000"/>
          <w:sz w:val="24"/>
          <w:szCs w:val="24"/>
          <w:lang w:val="en-US" w:eastAsia="zh-CN"/>
        </w:rPr>
        <w:t xml:space="preserve">     ZTE Corporation</w:t>
      </w:r>
    </w:p>
    <w:p>
      <w:pPr>
        <w:pStyle w:val="82"/>
        <w:tabs>
          <w:tab w:val="left" w:pos="1985"/>
        </w:tabs>
        <w:ind w:left="1205" w:hanging="1201"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hint="eastAsia" w:cs="Arial"/>
          <w:b/>
          <w:bCs/>
          <w:color w:val="000000"/>
          <w:sz w:val="24"/>
          <w:szCs w:val="24"/>
          <w:lang w:val="en-US" w:eastAsia="en-US"/>
        </w:rPr>
        <w:t xml:space="preserve">(TP for SON BLCR </w:t>
      </w:r>
      <w:r>
        <w:rPr>
          <w:rFonts w:hint="eastAsia" w:cs="Arial"/>
          <w:b/>
          <w:bCs/>
          <w:color w:val="000000"/>
          <w:sz w:val="24"/>
          <w:szCs w:val="24"/>
          <w:lang w:val="en-US" w:eastAsia="zh-CN"/>
        </w:rPr>
        <w:t xml:space="preserve">for </w:t>
      </w:r>
      <w:r>
        <w:rPr>
          <w:rFonts w:hint="eastAsia" w:cs="Arial"/>
          <w:b/>
          <w:bCs/>
          <w:color w:val="000000"/>
          <w:sz w:val="24"/>
          <w:szCs w:val="24"/>
          <w:lang w:val="en-US" w:eastAsia="en-US"/>
        </w:rPr>
        <w:t>38.473</w:t>
      </w:r>
      <w:r>
        <w:rPr>
          <w:rFonts w:hint="eastAsia" w:eastAsia="宋体" w:cs="Arial"/>
          <w:b/>
          <w:bCs/>
          <w:color w:val="000000"/>
          <w:sz w:val="24"/>
          <w:szCs w:val="24"/>
          <w:lang w:val="en-US" w:eastAsia="zh-CN"/>
        </w:rPr>
        <w:t xml:space="preserve"> and 38.401</w:t>
      </w:r>
      <w:r>
        <w:rPr>
          <w:rFonts w:hint="eastAsia" w:cs="Arial"/>
          <w:b/>
          <w:bCs/>
          <w:color w:val="000000"/>
          <w:sz w:val="24"/>
          <w:szCs w:val="24"/>
          <w:lang w:val="en-US" w:eastAsia="en-US"/>
        </w:rPr>
        <w:t>)</w:t>
      </w:r>
      <w:r>
        <w:rPr>
          <w:rFonts w:hint="eastAsia" w:eastAsia="宋体" w:cs="Arial"/>
          <w:b/>
          <w:bCs/>
          <w:color w:val="000000"/>
          <w:sz w:val="24"/>
          <w:szCs w:val="24"/>
          <w:lang w:val="en-US" w:eastAsia="zh-CN"/>
        </w:rPr>
        <w:t xml:space="preserve"> LTM Beam and TA Left Issues</w:t>
      </w:r>
    </w:p>
    <w:p>
      <w:pPr>
        <w:pStyle w:val="82"/>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pPr>
      <w:r>
        <w:t>1</w:t>
      </w:r>
      <w:r>
        <w:tab/>
      </w:r>
      <w:r>
        <w:t>Introduction</w:t>
      </w:r>
    </w:p>
    <w:p>
      <w:pPr>
        <w:rPr>
          <w:rFonts w:hint="eastAsia" w:ascii="Arial" w:hAnsi="Arial" w:eastAsia="宋体" w:cs="Arial"/>
          <w:lang w:val="en-US" w:eastAsia="zh-CN" w:bidi="ar-SA"/>
        </w:rPr>
      </w:pPr>
      <w:r>
        <w:rPr>
          <w:rFonts w:hint="eastAsia" w:ascii="Arial" w:hAnsi="Arial" w:eastAsia="宋体" w:cs="Arial"/>
          <w:lang w:val="en-US" w:eastAsia="zh-CN"/>
        </w:rPr>
        <w:t xml:space="preserve">During RAN3#128, </w:t>
      </w:r>
      <w:r>
        <w:rPr>
          <w:rFonts w:hint="eastAsia" w:ascii="Arial" w:hAnsi="Arial" w:eastAsia="宋体" w:cs="Arial"/>
          <w:highlight w:val="none"/>
          <w:lang w:val="en-US" w:eastAsia="zh-CN"/>
        </w:rPr>
        <w:t>the TP in R3-253943 was</w:t>
      </w:r>
      <w:r>
        <w:rPr>
          <w:rFonts w:hint="eastAsia" w:ascii="Arial" w:hAnsi="Arial" w:eastAsia="宋体" w:cs="Arial"/>
          <w:lang w:val="en-US" w:eastAsia="zh-CN"/>
        </w:rPr>
        <w:t xml:space="preserve"> agreed for LTM related case 1 and case 2, namely, the case of BFR shortly after a successful LTM cell, and the case of LTM  failure due to wrong beam</w:t>
      </w:r>
      <w:r>
        <w:rPr>
          <w:rFonts w:hint="eastAsia" w:ascii="Arial" w:hAnsi="Arial" w:eastAsia="宋体" w:cs="Arial"/>
          <w:highlight w:val="none"/>
          <w:lang w:val="en-US" w:eastAsia="zh-CN"/>
        </w:rPr>
        <w:t>.</w:t>
      </w:r>
      <w:r>
        <w:rPr>
          <w:rFonts w:hint="eastAsia" w:ascii="Arial" w:hAnsi="Arial" w:eastAsia="宋体" w:cs="Arial"/>
          <w:lang w:val="en-US" w:eastAsia="zh-CN" w:bidi="ar-SA"/>
        </w:rPr>
        <w:t>In the approved TP, for both cases, only a single recovery beam or reconnecting beam information is included in the corresponding F1AP messages, along with the F1AP UE DU ID. This implies that immediate reporting is applied in both cases, otherwise, the message would be expected to contain a list of relevant beam information. Therefore, the corresponding stage 2 should also be updated to clarify that prompt notification is required for both case 1 and case 2.</w:t>
      </w:r>
    </w:p>
    <w:p>
      <w:pPr>
        <w:pStyle w:val="78"/>
        <w:ind w:left="0" w:leftChars="0" w:firstLine="0" w:firstLineChars="0"/>
        <w:rPr>
          <w:rFonts w:hint="eastAsia" w:ascii="Arial" w:hAnsi="Arial" w:eastAsia="宋体" w:cs="Arial"/>
          <w:b/>
          <w:bCs/>
          <w:lang w:val="en-US" w:eastAsia="zh-CN" w:bidi="ar-SA"/>
        </w:rPr>
      </w:pPr>
      <w:r>
        <w:rPr>
          <w:rFonts w:hint="eastAsia" w:ascii="Arial" w:hAnsi="Arial" w:eastAsia="宋体" w:cs="Arial"/>
          <w:b/>
          <w:bCs/>
          <w:lang w:val="en-US" w:eastAsia="zh-CN" w:bidi="ar-SA"/>
        </w:rPr>
        <w:t>Proposal 1:Upon detecting a BFR shortly after a successful LTM cell switch or a RACH-based LTM using the beam different from the one indicated in the cell switch command, the target DU shall promptly notify the source DU of the relevant beam information via the CU. Update the corresponding stage 2 to clarify that prompt notification is required for above cases.</w:t>
      </w:r>
    </w:p>
    <w:p>
      <w:pPr>
        <w:pStyle w:val="78"/>
        <w:ind w:left="0" w:leftChars="0" w:firstLine="0" w:firstLineChars="0"/>
        <w:rPr>
          <w:rFonts w:hint="eastAsia" w:ascii="Arial" w:hAnsi="Arial" w:eastAsia="宋体" w:cs="Arial"/>
          <w:lang w:val="en-US" w:eastAsia="zh-CN" w:bidi="ar-SA"/>
        </w:rPr>
      </w:pPr>
      <w:r>
        <w:rPr>
          <w:rFonts w:hint="eastAsia" w:ascii="Arial" w:hAnsi="Arial" w:eastAsia="宋体" w:cs="Arial"/>
          <w:lang w:val="en-US" w:eastAsia="zh-CN" w:bidi="ar-SA"/>
        </w:rPr>
        <w:t>During RAN3#128, the solution for outdated TA optimization in the LTM failure case was agreed. Specifically, when the DU detects an outdated TA issue after the UE has successfully performed a RACH-based LTM, the DU sends the TA value used during the access to the source DU via the CU.However, the issue of outdated TA optimization in the near failure case is left. In this scenario, if the RAN signaled TA is imprecise and causes the RACH-less LTM access to near failure, only the RAN is capable of detecting such a condition. Therefore, we propose supporting a RAN based solution for outdated TA optimization in the LTM near failure case and updating the corresponding stage 2/3 accordingly.</w:t>
      </w:r>
    </w:p>
    <w:p>
      <w:pPr>
        <w:pStyle w:val="78"/>
        <w:ind w:left="0" w:leftChars="0" w:firstLine="0" w:firstLineChars="0"/>
        <w:rPr>
          <w:rFonts w:hint="eastAsia" w:ascii="Arial" w:hAnsi="Arial" w:eastAsia="宋体" w:cs="Arial"/>
          <w:lang w:val="en-US" w:eastAsia="zh-CN" w:bidi="ar-SA"/>
        </w:rPr>
      </w:pPr>
      <w:r>
        <w:rPr>
          <w:rFonts w:hint="eastAsia" w:ascii="Arial" w:hAnsi="Arial" w:eastAsia="宋体" w:cs="Arial"/>
          <w:lang w:val="en-US" w:eastAsia="zh-CN" w:bidi="ar-SA"/>
        </w:rPr>
        <w:t>Furthermore, following the same principle outlined in Proposal 1, since only a single TA value rather than a list of TA is included in the F1AP messages, this implies that immediate reporting is applied for outdated TA optimization in both failure and near failure cases. Accordingly, the specification should be updated to clarify that prompt reporting is required when outdated TA is detected under such conditions.</w:t>
      </w:r>
    </w:p>
    <w:p>
      <w:pPr>
        <w:pStyle w:val="78"/>
        <w:ind w:left="0" w:leftChars="0" w:firstLine="0" w:firstLineChars="0"/>
        <w:rPr>
          <w:rFonts w:hint="eastAsia" w:ascii="Arial" w:hAnsi="Arial" w:eastAsia="宋体" w:cs="Arial"/>
          <w:b/>
          <w:bCs/>
          <w:lang w:val="en-US" w:eastAsia="zh-CN" w:bidi="ar-SA"/>
        </w:rPr>
      </w:pPr>
      <w:r>
        <w:rPr>
          <w:rFonts w:hint="eastAsia" w:ascii="Arial" w:hAnsi="Arial" w:eastAsia="宋体" w:cs="Arial"/>
          <w:b/>
          <w:bCs/>
          <w:lang w:val="en-US" w:eastAsia="zh-CN" w:bidi="ar-SA"/>
        </w:rPr>
        <w:t>Proposal 2: Support a RAN based solution for outdated TA optimization in the LTM near failure case. The prompt notification is required when outdated TA is detected in both failure and near-failure cases. Update the corresponding stage 2/3 accordingly.</w:t>
      </w:r>
    </w:p>
    <w:p>
      <w:pPr>
        <w:pStyle w:val="2"/>
        <w:rPr>
          <w:rFonts w:hint="eastAsia" w:eastAsia="宋体" w:cs="Times New Roman"/>
          <w:b/>
          <w:bCs/>
          <w:color w:val="auto"/>
          <w:sz w:val="21"/>
          <w:szCs w:val="21"/>
          <w:lang w:val="en-US" w:eastAsia="zh-CN" w:bidi="ar-SA"/>
        </w:rPr>
      </w:pPr>
    </w:p>
    <w:p>
      <w:pPr>
        <w:pStyle w:val="3"/>
        <w:numPr>
          <w:ilvl w:val="0"/>
          <w:numId w:val="0"/>
        </w:numPr>
        <w:spacing w:before="120" w:after="120"/>
        <w:ind w:leftChars="0"/>
        <w:rPr>
          <w:rFonts w:hint="eastAsia"/>
          <w:lang w:val="en-US" w:eastAsia="zh-CN"/>
        </w:rPr>
      </w:pPr>
      <w:r>
        <w:rPr>
          <w:rFonts w:hint="eastAsia"/>
          <w:lang w:val="en-US" w:eastAsia="zh-CN"/>
        </w:rPr>
        <w:t>2 Conclusion:</w:t>
      </w:r>
    </w:p>
    <w:p>
      <w:pPr>
        <w:pStyle w:val="78"/>
        <w:ind w:left="0" w:leftChars="0" w:firstLine="0" w:firstLineChars="0"/>
        <w:rPr>
          <w:rFonts w:hint="eastAsia" w:ascii="Arial" w:hAnsi="Arial" w:eastAsia="宋体" w:cs="Arial"/>
          <w:b/>
          <w:bCs/>
          <w:lang w:val="en-US" w:eastAsia="zh-CN" w:bidi="ar-SA"/>
        </w:rPr>
      </w:pPr>
      <w:r>
        <w:rPr>
          <w:rFonts w:hint="eastAsia" w:ascii="Arial" w:hAnsi="Arial" w:eastAsia="宋体" w:cs="Arial"/>
          <w:b/>
          <w:bCs/>
          <w:lang w:val="en-US" w:eastAsia="zh-CN" w:bidi="ar-SA"/>
        </w:rPr>
        <w:t>Proposal 1:Upon detecting a BFR shortly after a successful LTM cell switch or a RACH-based LTM using the beam different from the one indicated in the cell switch command, the target DU shall promptly notify the source DU of the relevant beam information via the CU. Update the corresponding stage 2 to clarify that prompt notification is required for above cases.</w:t>
      </w:r>
    </w:p>
    <w:p>
      <w:pPr>
        <w:pStyle w:val="78"/>
        <w:ind w:left="0" w:leftChars="0" w:firstLine="0" w:firstLineChars="0"/>
        <w:rPr>
          <w:rFonts w:hint="eastAsia" w:ascii="Arial" w:hAnsi="Arial" w:eastAsia="宋体" w:cs="Arial"/>
          <w:b/>
          <w:bCs/>
          <w:lang w:val="en-US" w:eastAsia="zh-CN" w:bidi="ar-SA"/>
        </w:rPr>
      </w:pPr>
      <w:r>
        <w:rPr>
          <w:rFonts w:hint="eastAsia" w:ascii="Arial" w:hAnsi="Arial" w:eastAsia="宋体" w:cs="Arial"/>
          <w:b/>
          <w:bCs/>
          <w:lang w:val="en-US" w:eastAsia="zh-CN" w:bidi="ar-SA"/>
        </w:rPr>
        <w:t>Proposal 2: Support a RAN based solution for outdated TA optimization in the LTM near failure case. The prompt notification is required when outdated TA is detected in both failure and near-failure cases. Update the corresponding stage 2/3 accordingly.</w:t>
      </w:r>
    </w:p>
    <w:p>
      <w:pPr>
        <w:pStyle w:val="78"/>
        <w:ind w:left="0" w:leftChars="0" w:firstLine="0" w:firstLineChars="0"/>
        <w:rPr>
          <w:rFonts w:hint="default" w:ascii="Arial" w:hAnsi="Arial" w:eastAsia="宋体" w:cs="Arial"/>
          <w:lang w:val="en-US" w:eastAsia="zh-CN" w:bidi="ar-SA"/>
        </w:rPr>
      </w:pPr>
    </w:p>
    <w:p>
      <w:pPr>
        <w:pStyle w:val="3"/>
        <w:spacing w:before="120" w:after="120"/>
        <w:rPr>
          <w:lang w:val="en-US" w:eastAsia="zh-CN"/>
        </w:rPr>
      </w:pPr>
      <w:r>
        <w:rPr>
          <w:rFonts w:hint="eastAsia"/>
          <w:lang w:val="en-US" w:eastAsia="zh-CN"/>
        </w:rPr>
        <w:t>3</w:t>
      </w:r>
      <w:r>
        <w:rPr>
          <w:lang w:eastAsia="zh-CN"/>
        </w:rPr>
        <w:tab/>
      </w:r>
      <w:r>
        <w:rPr>
          <w:rFonts w:hint="eastAsia"/>
          <w:lang w:val="en-US" w:eastAsia="zh-CN"/>
        </w:rPr>
        <w:t xml:space="preserve">TP for BL CR for TS38.401 </w:t>
      </w:r>
    </w:p>
    <w:p>
      <w:pPr>
        <w:rPr>
          <w:lang w:val="en-US"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pStyle w:val="76"/>
        <w:ind w:left="0" w:firstLine="0"/>
        <w:rPr>
          <w:lang w:val="en-US" w:eastAsia="zh-CN"/>
        </w:rPr>
      </w:pPr>
    </w:p>
    <w:p>
      <w:pPr>
        <w:pStyle w:val="4"/>
        <w:overflowPunct w:val="0"/>
        <w:autoSpaceDE w:val="0"/>
        <w:autoSpaceDN w:val="0"/>
        <w:adjustRightInd w:val="0"/>
        <w:textAlignment w:val="baseline"/>
        <w:rPr>
          <w:ins w:id="0" w:author="Author" w:date="2024-10-25T16:05:00Z"/>
          <w:lang w:val="en-US" w:eastAsia="zh-CN"/>
        </w:rPr>
      </w:pPr>
      <w:ins w:id="1" w:author="Author" w:date="2024-10-25T16:05:00Z">
        <w:r>
          <w:rPr>
            <w:lang w:val="en-US" w:eastAsia="ko-KR"/>
          </w:rPr>
          <w:t>7.X</w:t>
        </w:r>
      </w:ins>
      <w:ins w:id="2" w:author="Author" w:date="2024-10-25T16:05:00Z">
        <w:r>
          <w:rPr>
            <w:lang w:val="en-US" w:eastAsia="ko-KR"/>
          </w:rPr>
          <w:tab/>
        </w:r>
      </w:ins>
      <w:ins w:id="3" w:author="Author" w:date="2024-10-25T16:05:00Z">
        <w:r>
          <w:rPr>
            <w:lang w:val="en-US" w:eastAsia="ko-KR"/>
          </w:rPr>
          <w:t xml:space="preserve">MRO support for LTM </w:t>
        </w:r>
      </w:ins>
    </w:p>
    <w:p>
      <w:pPr>
        <w:overflowPunct w:val="0"/>
        <w:autoSpaceDE w:val="0"/>
        <w:autoSpaceDN w:val="0"/>
        <w:adjustRightInd w:val="0"/>
        <w:textAlignment w:val="baseline"/>
        <w:rPr>
          <w:ins w:id="4" w:author="Author" w:date="2024-10-25T16:05:00Z"/>
          <w:lang w:val="en-US" w:eastAsia="ko-KR"/>
        </w:rPr>
      </w:pPr>
      <w:ins w:id="5" w:author="Author" w:date="2024-12-02T14:37:00Z">
        <w:r>
          <w:rPr>
            <w:lang w:eastAsia="zh-CN"/>
          </w:rPr>
          <w:t>The gNB-CU receives a RLF report associated to an LTM mobility event from the UE or via the Failure indication message over Xn</w:t>
        </w:r>
      </w:ins>
      <w:ins w:id="6" w:author="Author" w:date="2024-12-02T14:37:00Z">
        <w:r>
          <w:rPr>
            <w:rFonts w:hint="eastAsia"/>
            <w:lang w:eastAsia="zh-CN"/>
          </w:rPr>
          <w:t>.</w:t>
        </w:r>
      </w:ins>
      <w:ins w:id="7" w:author="Author" w:date="2024-12-02T14:37:00Z">
        <w:r>
          <w:rPr>
            <w:lang w:eastAsia="zh-CN"/>
          </w:rPr>
          <w:t xml:space="preserve"> </w:t>
        </w:r>
      </w:ins>
      <w:ins w:id="8" w:author="Author" w:date="2024-12-02T14:37:00Z">
        <w:r>
          <w:rPr>
            <w:rFonts w:hint="eastAsia"/>
            <w:lang w:val="en-US" w:eastAsia="zh-CN"/>
          </w:rPr>
          <w:t xml:space="preserve">The gNB-CU performs </w:t>
        </w:r>
      </w:ins>
      <w:ins w:id="9" w:author="Author" w:date="2024-12-02T14:37:00Z">
        <w:r>
          <w:rPr>
            <w:lang w:eastAsia="zh-CN"/>
          </w:rPr>
          <w:t>initial</w:t>
        </w:r>
      </w:ins>
      <w:ins w:id="10" w:author="Author" w:date="2024-12-02T14:37:00Z">
        <w:r>
          <w:rPr>
            <w:rFonts w:hint="eastAsia"/>
            <w:lang w:eastAsia="zh-CN"/>
          </w:rPr>
          <w:t xml:space="preserve"> analysis</w:t>
        </w:r>
      </w:ins>
      <w:ins w:id="11" w:author="Author" w:date="2024-12-02T14:37:00Z">
        <w:r>
          <w:rPr>
            <w:rFonts w:hint="eastAsia"/>
            <w:lang w:val="en-US" w:eastAsia="zh-CN"/>
          </w:rPr>
          <w:t xml:space="preserve"> </w:t>
        </w:r>
      </w:ins>
      <w:ins w:id="12" w:author="Author" w:date="2024-12-02T14:37:00Z">
        <w:r>
          <w:rPr>
            <w:lang w:eastAsia="zh-CN"/>
          </w:rPr>
          <w:t xml:space="preserve">and in case of failure due to inappropriate cell switch triggering </w:t>
        </w:r>
      </w:ins>
      <w:ins w:id="13" w:author="Author" w:date="2024-12-02T14:37:00Z">
        <w:r>
          <w:rPr>
            <w:rFonts w:hint="eastAsia"/>
            <w:lang w:eastAsia="zh-CN"/>
          </w:rPr>
          <w:t>may</w:t>
        </w:r>
      </w:ins>
      <w:ins w:id="14" w:author="Author" w:date="2024-12-02T14:37:00Z">
        <w:r>
          <w:rPr>
            <w:lang w:eastAsia="zh-CN"/>
          </w:rPr>
          <w:t xml:space="preserve"> forward the RLF report to the</w:t>
        </w:r>
      </w:ins>
      <w:ins w:id="15" w:author="Author" w:date="2024-12-02T14:37:00Z">
        <w:r>
          <w:rPr>
            <w:rFonts w:hint="eastAsia"/>
            <w:lang w:val="en-US" w:eastAsia="zh-CN"/>
          </w:rPr>
          <w:t xml:space="preserve"> </w:t>
        </w:r>
      </w:ins>
      <w:ins w:id="16" w:author="Author" w:date="2024-12-02T14:37:00Z">
        <w:r>
          <w:rPr>
            <w:lang w:eastAsia="zh-CN"/>
          </w:rPr>
          <w:t>last serving gNB-DU in case of too late LTM, or to the source gNB-DU in case of too early LTM or LTM to wrong cell</w:t>
        </w:r>
      </w:ins>
      <w:ins w:id="17" w:author="Author" w:date="2024-10-25T16:05:00Z">
        <w:r>
          <w:rPr>
            <w:lang w:eastAsia="zh-CN"/>
          </w:rPr>
          <w:t>.</w:t>
        </w:r>
      </w:ins>
    </w:p>
    <w:p>
      <w:pPr>
        <w:pStyle w:val="30"/>
        <w:tabs>
          <w:tab w:val="left" w:pos="1418"/>
          <w:tab w:val="left" w:pos="4678"/>
          <w:tab w:val="left" w:pos="5954"/>
          <w:tab w:val="left" w:pos="7088"/>
        </w:tabs>
        <w:rPr>
          <w:ins w:id="18" w:author="R3-253942" w:date="2025-05-27T09:30:00Z"/>
          <w:lang w:val="en-US" w:eastAsia="zh-CN"/>
        </w:rPr>
      </w:pPr>
      <w:ins w:id="19" w:author="R3-253942" w:date="2025-05-27T09:30:00Z">
        <w:r>
          <w:rPr>
            <w:rFonts w:hint="eastAsia"/>
            <w:lang w:val="en-US" w:eastAsia="zh-CN"/>
          </w:rPr>
          <w:t xml:space="preserve">The target gNB-DU </w:t>
        </w:r>
      </w:ins>
      <w:ins w:id="20" w:author="R3-253942" w:date="2025-05-27T09:30:00Z">
        <w:r>
          <w:rPr>
            <w:rFonts w:hint="eastAsia" w:eastAsiaTheme="minorEastAsia"/>
            <w:lang w:val="en-US" w:eastAsia="zh-CN"/>
          </w:rPr>
          <w:t xml:space="preserve">identifies </w:t>
        </w:r>
      </w:ins>
      <w:ins w:id="21" w:author="R3-253942" w:date="2025-05-27T09:30:00Z">
        <w:r>
          <w:rPr>
            <w:rFonts w:hint="eastAsia"/>
            <w:lang w:val="en-US" w:eastAsia="zh-CN"/>
          </w:rPr>
          <w:t>that a Beam Failure Recovery (BFR) has happened in the UE shortly after a successful LTM cell switch</w:t>
        </w:r>
      </w:ins>
      <w:ins w:id="22" w:author="R3-253942" w:date="2025-05-27T09:30:00Z">
        <w:r>
          <w:rPr>
            <w:lang w:val="en-US" w:eastAsia="zh-CN"/>
          </w:rPr>
          <w:t xml:space="preserve"> by detecting a time gap between the successful LTM cell switch and the BFR in the same cell is smaller than the configured threshold (e.g. Tstore_UE_cntxt).</w:t>
        </w:r>
      </w:ins>
      <w:ins w:id="23" w:author="R3-253942" w:date="2025-05-27T09:30:00Z">
        <w:r>
          <w:rPr>
            <w:rFonts w:hint="eastAsia"/>
            <w:lang w:val="en-US" w:eastAsia="zh-CN"/>
          </w:rPr>
          <w:t xml:space="preserve">The target gNB-DU performs initial analysis </w:t>
        </w:r>
      </w:ins>
      <w:ins w:id="24" w:author="R3-253942" w:date="2025-05-27T09:30:00Z">
        <w:r>
          <w:rPr>
            <w:lang w:val="en-US" w:eastAsia="zh-CN"/>
          </w:rPr>
          <w:t xml:space="preserve">and </w:t>
        </w:r>
      </w:ins>
      <w:ins w:id="25" w:author="R3-253942" w:date="2025-05-27T09:30:00Z">
        <w:r>
          <w:rPr>
            <w:rFonts w:hint="eastAsia"/>
            <w:lang w:val="en-US" w:eastAsia="zh-CN"/>
          </w:rPr>
          <w:t xml:space="preserve">may </w:t>
        </w:r>
      </w:ins>
      <w:ins w:id="26" w:author="ZTE" w:date="2025-08-11T11:44:11Z">
        <w:r>
          <w:rPr>
            <w:rFonts w:hint="eastAsia"/>
            <w:lang w:val="en-US" w:eastAsia="zh-CN"/>
          </w:rPr>
          <w:t>promptly</w:t>
        </w:r>
      </w:ins>
      <w:ins w:id="27" w:author="ZTE" w:date="2025-08-11T11:44:12Z">
        <w:r>
          <w:rPr>
            <w:rFonts w:hint="eastAsia"/>
            <w:lang w:val="en-US" w:eastAsia="zh-CN"/>
          </w:rPr>
          <w:t xml:space="preserve"> </w:t>
        </w:r>
      </w:ins>
      <w:ins w:id="28" w:author="R3-253942" w:date="2025-05-27T09:30:00Z">
        <w:r>
          <w:rPr>
            <w:rFonts w:hint="eastAsia"/>
            <w:lang w:val="en-US" w:eastAsia="zh-CN"/>
          </w:rPr>
          <w:t>send the recovery beam information to the source gNB-DU via the gNB-CU.</w:t>
        </w:r>
      </w:ins>
      <w:ins w:id="29" w:author="R3-253942" w:date="2025-05-27T09:30:00Z">
        <w:r>
          <w:rPr>
            <w:lang w:val="en-US" w:eastAsia="zh-CN"/>
          </w:rPr>
          <w:t xml:space="preserve"> </w:t>
        </w:r>
      </w:ins>
    </w:p>
    <w:p>
      <w:pPr>
        <w:pStyle w:val="76"/>
        <w:ind w:left="0" w:firstLine="0"/>
        <w:rPr>
          <w:ins w:id="30" w:author="R3-253942" w:date="2025-05-27T09:30:00Z"/>
          <w:rFonts w:ascii="宋体" w:hAnsi="宋体" w:eastAsia="宋体" w:cs="宋体"/>
          <w:lang w:val="en-US" w:eastAsia="zh-CN"/>
        </w:rPr>
      </w:pPr>
      <w:ins w:id="31" w:author="R3-253942" w:date="2025-05-27T09:30:00Z">
        <w:r>
          <w:rPr>
            <w:rFonts w:hint="eastAsia"/>
            <w:lang w:val="en-US" w:eastAsia="zh-CN"/>
          </w:rPr>
          <w:t xml:space="preserve">The target gNB-DU </w:t>
        </w:r>
      </w:ins>
      <w:ins w:id="32" w:author="R3-253942" w:date="2025-05-27T09:30:00Z">
        <w:r>
          <w:rPr>
            <w:rFonts w:hint="eastAsia" w:eastAsiaTheme="minorEastAsia"/>
            <w:lang w:val="en-US" w:eastAsia="zh-CN"/>
          </w:rPr>
          <w:t>identifies</w:t>
        </w:r>
      </w:ins>
      <w:ins w:id="33" w:author="R3-253942" w:date="2025-05-27T09:30:00Z">
        <w:r>
          <w:rPr>
            <w:rFonts w:hint="eastAsia"/>
            <w:lang w:val="en-US" w:eastAsia="zh-CN"/>
          </w:rPr>
          <w:t xml:space="preserve"> that the UE successfully </w:t>
        </w:r>
      </w:ins>
      <w:ins w:id="34" w:author="R3-253942" w:date="2025-05-27T09:30:00Z">
        <w:r>
          <w:rPr>
            <w:lang w:val="en-US" w:eastAsia="zh-CN"/>
          </w:rPr>
          <w:t xml:space="preserve">performs </w:t>
        </w:r>
      </w:ins>
      <w:ins w:id="35" w:author="R3-253942" w:date="2025-05-27T09:30:00Z">
        <w:r>
          <w:rPr>
            <w:rFonts w:hint="eastAsia"/>
            <w:lang w:val="en-US" w:eastAsia="zh-CN"/>
          </w:rPr>
          <w:t xml:space="preserve">a RACH-based access </w:t>
        </w:r>
      </w:ins>
      <w:ins w:id="36" w:author="R3-253942" w:date="2025-05-27T09:30:00Z">
        <w:r>
          <w:rPr>
            <w:lang w:val="en-US" w:eastAsia="zh-CN"/>
          </w:rPr>
          <w:t>while</w:t>
        </w:r>
      </w:ins>
      <w:ins w:id="37" w:author="R3-253942" w:date="2025-05-27T09:30:00Z">
        <w:r>
          <w:rPr>
            <w:rFonts w:hint="eastAsia"/>
            <w:lang w:val="en-US" w:eastAsia="zh-CN"/>
          </w:rPr>
          <w:t xml:space="preserve"> reconnect</w:t>
        </w:r>
      </w:ins>
      <w:ins w:id="38" w:author="R3-253942" w:date="2025-05-27T09:30:00Z">
        <w:r>
          <w:rPr>
            <w:rFonts w:hint="eastAsia" w:eastAsiaTheme="minorEastAsia"/>
            <w:lang w:val="en-US" w:eastAsia="zh-CN"/>
          </w:rPr>
          <w:t>ing</w:t>
        </w:r>
      </w:ins>
      <w:ins w:id="39" w:author="R3-253942" w:date="2025-05-27T09:30:00Z">
        <w:r>
          <w:rPr>
            <w:lang w:val="en-US" w:eastAsia="zh-CN"/>
          </w:rPr>
          <w:t>/re-establish</w:t>
        </w:r>
      </w:ins>
      <w:ins w:id="40" w:author="R3-253942" w:date="2025-05-27T09:30:00Z">
        <w:r>
          <w:rPr>
            <w:rFonts w:hint="eastAsia" w:eastAsiaTheme="minorEastAsia"/>
            <w:lang w:val="en-US" w:eastAsia="zh-CN"/>
          </w:rPr>
          <w:t>ing</w:t>
        </w:r>
      </w:ins>
      <w:ins w:id="41" w:author="R3-253942" w:date="2025-05-27T09:30:00Z">
        <w:r>
          <w:rPr>
            <w:lang w:val="en-US" w:eastAsia="zh-CN"/>
          </w:rPr>
          <w:t>/recover</w:t>
        </w:r>
      </w:ins>
      <w:ins w:id="42" w:author="R3-253942" w:date="2025-05-27T09:30:00Z">
        <w:r>
          <w:rPr>
            <w:rFonts w:hint="eastAsia" w:eastAsiaTheme="minorEastAsia"/>
            <w:lang w:val="en-US" w:eastAsia="zh-CN"/>
          </w:rPr>
          <w:t>ing</w:t>
        </w:r>
      </w:ins>
      <w:ins w:id="43" w:author="R3-253942" w:date="2025-05-27T09:30:00Z">
        <w:r>
          <w:rPr>
            <w:rFonts w:hint="eastAsia"/>
            <w:lang w:val="en-US" w:eastAsia="zh-CN"/>
          </w:rPr>
          <w:t xml:space="preserve"> to the same </w:t>
        </w:r>
      </w:ins>
      <w:ins w:id="44" w:author="R3-253942" w:date="2025-05-27T09:30:00Z">
        <w:r>
          <w:rPr>
            <w:rFonts w:hint="eastAsia" w:eastAsiaTheme="minorEastAsia"/>
            <w:lang w:val="en-US" w:eastAsia="zh-CN"/>
          </w:rPr>
          <w:t xml:space="preserve">target </w:t>
        </w:r>
      </w:ins>
      <w:ins w:id="45" w:author="R3-253942" w:date="2025-05-27T09:30:00Z">
        <w:r>
          <w:rPr>
            <w:rFonts w:hint="eastAsia"/>
            <w:lang w:val="en-US" w:eastAsia="zh-CN"/>
          </w:rPr>
          <w:t xml:space="preserve">cell </w:t>
        </w:r>
      </w:ins>
      <w:ins w:id="46" w:author="R3-253942" w:date="2025-05-27T09:30:00Z">
        <w:r>
          <w:rPr>
            <w:rFonts w:hint="eastAsia" w:eastAsiaTheme="minorEastAsia"/>
            <w:lang w:val="en-US" w:eastAsia="zh-CN"/>
          </w:rPr>
          <w:t>but</w:t>
        </w:r>
      </w:ins>
      <w:ins w:id="47" w:author="R3-253942" w:date="2025-05-27T09:30:00Z">
        <w:r>
          <w:rPr>
            <w:rFonts w:hint="eastAsia"/>
            <w:lang w:val="en-US" w:eastAsia="zh-CN"/>
          </w:rPr>
          <w:t xml:space="preserve"> </w:t>
        </w:r>
      </w:ins>
      <w:ins w:id="48" w:author="R3-253942" w:date="2025-05-27T09:30:00Z">
        <w:r>
          <w:rPr>
            <w:lang w:val="en-US" w:eastAsia="zh-CN"/>
          </w:rPr>
          <w:t xml:space="preserve">to a beam different </w:t>
        </w:r>
      </w:ins>
      <w:ins w:id="49" w:author="R3-253942" w:date="2025-05-27T09:30:00Z">
        <w:r>
          <w:rPr>
            <w:rFonts w:hint="eastAsia"/>
            <w:lang w:val="en-US" w:eastAsia="zh-CN"/>
          </w:rPr>
          <w:t>from the beam</w:t>
        </w:r>
      </w:ins>
      <w:ins w:id="50" w:author="R3-253942" w:date="2025-05-27T09:30:00Z">
        <w:r>
          <w:rPr>
            <w:rFonts w:hint="eastAsia" w:eastAsiaTheme="minorEastAsia"/>
            <w:lang w:val="en-US" w:eastAsia="zh-CN"/>
          </w:rPr>
          <w:t xml:space="preserve"> </w:t>
        </w:r>
      </w:ins>
      <w:ins w:id="51" w:author="R3-253942" w:date="2025-05-27T09:30:00Z">
        <w:r>
          <w:rPr>
            <w:rFonts w:eastAsiaTheme="minorEastAsia"/>
            <w:lang w:val="en-US" w:eastAsia="zh-CN"/>
          </w:rPr>
          <w:t>used during</w:t>
        </w:r>
      </w:ins>
      <w:ins w:id="52" w:author="R3-253942" w:date="2025-05-27T09:30:00Z">
        <w:r>
          <w:rPr>
            <w:rFonts w:hint="eastAsia" w:eastAsiaTheme="minorEastAsia"/>
            <w:lang w:val="en-US" w:eastAsia="zh-CN"/>
          </w:rPr>
          <w:t xml:space="preserve"> the</w:t>
        </w:r>
      </w:ins>
      <w:ins w:id="53" w:author="R3-253942" w:date="2025-05-27T09:30:00Z">
        <w:r>
          <w:rPr>
            <w:rFonts w:eastAsiaTheme="minorEastAsia"/>
            <w:lang w:val="en-US" w:eastAsia="zh-CN"/>
          </w:rPr>
          <w:t xml:space="preserve"> failed </w:t>
        </w:r>
      </w:ins>
      <w:ins w:id="54" w:author="R3-253942" w:date="2025-05-27T09:30:00Z">
        <w:r>
          <w:rPr>
            <w:rFonts w:hint="eastAsia" w:eastAsiaTheme="minorEastAsia"/>
            <w:lang w:val="en-US" w:eastAsia="zh-CN"/>
          </w:rPr>
          <w:t>LTM cell switch execution</w:t>
        </w:r>
      </w:ins>
      <w:ins w:id="55" w:author="R3-253942" w:date="2025-05-27T09:30:00Z">
        <w:r>
          <w:rPr>
            <w:rFonts w:hint="eastAsia"/>
            <w:lang w:val="en-US" w:eastAsia="zh-CN"/>
          </w:rPr>
          <w:t xml:space="preserve">. The target gNB-DU may </w:t>
        </w:r>
      </w:ins>
      <w:ins w:id="56" w:author="ZTE" w:date="2025-08-11T11:44:20Z">
        <w:r>
          <w:rPr>
            <w:rFonts w:hint="eastAsia"/>
            <w:lang w:val="en-US" w:eastAsia="zh-CN"/>
          </w:rPr>
          <w:t xml:space="preserve">promptly </w:t>
        </w:r>
      </w:ins>
      <w:ins w:id="57" w:author="R3-253942" w:date="2025-05-27T09:30:00Z">
        <w:r>
          <w:rPr>
            <w:rFonts w:hint="eastAsia"/>
            <w:lang w:val="en-US" w:eastAsia="zh-CN"/>
          </w:rPr>
          <w:t>send the reconnect</w:t>
        </w:r>
      </w:ins>
      <w:ins w:id="58" w:author="R3-253942" w:date="2025-05-27T09:30:00Z">
        <w:r>
          <w:rPr>
            <w:rFonts w:hint="eastAsia" w:eastAsiaTheme="minorEastAsia"/>
            <w:lang w:val="en-US" w:eastAsia="zh-CN"/>
          </w:rPr>
          <w:t>ed</w:t>
        </w:r>
      </w:ins>
      <w:ins w:id="59" w:author="R3-253942" w:date="2025-05-27T09:30:00Z">
        <w:r>
          <w:rPr>
            <w:lang w:val="en-US" w:eastAsia="zh-CN"/>
          </w:rPr>
          <w:t>/re-established/recovery</w:t>
        </w:r>
      </w:ins>
      <w:ins w:id="60" w:author="R3-253942" w:date="2025-05-27T09:30:00Z">
        <w:r>
          <w:rPr>
            <w:rFonts w:hint="eastAsia"/>
            <w:lang w:val="en-US" w:eastAsia="zh-CN"/>
          </w:rPr>
          <w:t xml:space="preserve"> beam information to the source gNB-DU via the gNB-CU.</w:t>
        </w:r>
      </w:ins>
      <w:ins w:id="61" w:author="R3-253942" w:date="2025-05-27T09:30:00Z">
        <w:r>
          <w:rPr>
            <w:lang w:val="en-US" w:eastAsia="zh-CN"/>
          </w:rPr>
          <w:t xml:space="preserve"> The </w:t>
        </w:r>
      </w:ins>
      <w:ins w:id="62" w:author="R3-253942" w:date="2025-05-27T09:30:00Z">
        <w:r>
          <w:rPr>
            <w:rFonts w:hint="eastAsia"/>
            <w:lang w:val="en-US" w:eastAsia="zh-CN"/>
          </w:rPr>
          <w:t xml:space="preserve">source gNB-DU performs </w:t>
        </w:r>
      </w:ins>
      <w:ins w:id="63" w:author="R3-253942" w:date="2025-05-27T09:30:00Z">
        <w:r>
          <w:rPr>
            <w:lang w:val="en-US" w:eastAsia="zh-CN"/>
          </w:rPr>
          <w:t xml:space="preserve">root cause </w:t>
        </w:r>
      </w:ins>
      <w:ins w:id="64" w:author="R3-253942" w:date="2025-05-27T09:30:00Z">
        <w:r>
          <w:rPr>
            <w:rFonts w:hint="eastAsia"/>
            <w:lang w:val="en-US" w:eastAsia="zh-CN"/>
          </w:rPr>
          <w:t xml:space="preserve">analysis </w:t>
        </w:r>
      </w:ins>
      <w:ins w:id="65" w:author="R3-253942" w:date="2025-05-27T09:30:00Z">
        <w:r>
          <w:rPr>
            <w:lang w:val="en-US" w:eastAsia="zh-CN"/>
          </w:rPr>
          <w:t>to detect</w:t>
        </w:r>
      </w:ins>
      <w:ins w:id="66" w:author="R3-253942" w:date="2025-05-27T09:30:00Z">
        <w:r>
          <w:rPr>
            <w:rFonts w:hint="eastAsia"/>
            <w:lang w:val="en-US" w:eastAsia="zh-CN"/>
          </w:rPr>
          <w:t xml:space="preserve"> RACH-less LTM failure caused by wrong beam </w:t>
        </w:r>
      </w:ins>
      <w:ins w:id="67" w:author="R3-253942" w:date="2025-05-27T09:30:00Z">
        <w:r>
          <w:rPr>
            <w:lang w:val="en-US" w:eastAsia="zh-CN"/>
          </w:rPr>
          <w:t xml:space="preserve">selection. </w:t>
        </w:r>
      </w:ins>
    </w:p>
    <w:p>
      <w:pPr>
        <w:pStyle w:val="2"/>
        <w:rPr>
          <w:ins w:id="68" w:author="R3-253942" w:date="2025-05-27T09:30:00Z"/>
          <w:color w:val="000000" w:themeColor="text1"/>
          <w:lang w:val="en-US" w:eastAsia="zh-CN"/>
          <w14:textFill>
            <w14:solidFill>
              <w14:schemeClr w14:val="tx1"/>
            </w14:solidFill>
          </w14:textFill>
        </w:rPr>
      </w:pPr>
      <w:ins w:id="69" w:author="R3-253942" w:date="2025-05-27T09:30:00Z">
        <w:r>
          <w:rPr>
            <w:color w:val="000000" w:themeColor="text1"/>
            <w:lang w:val="en-US" w:eastAsia="zh-CN"/>
            <w14:textFill>
              <w14:solidFill>
                <w14:schemeClr w14:val="tx1"/>
              </w14:solidFill>
            </w14:textFill>
          </w:rPr>
          <w:t xml:space="preserve">The target gNB-DU </w:t>
        </w:r>
      </w:ins>
      <w:ins w:id="70" w:author="R3-253942" w:date="2025-05-27T09:30:00Z">
        <w:r>
          <w:rPr>
            <w:rFonts w:eastAsiaTheme="minorEastAsia"/>
            <w:color w:val="000000" w:themeColor="text1"/>
            <w:lang w:val="en-US" w:eastAsia="zh-CN"/>
            <w14:textFill>
              <w14:solidFill>
                <w14:schemeClr w14:val="tx1"/>
              </w14:solidFill>
            </w14:textFill>
          </w:rPr>
          <w:t>identifies</w:t>
        </w:r>
      </w:ins>
      <w:ins w:id="71" w:author="R3-253942" w:date="2025-05-27T09:30:00Z">
        <w:r>
          <w:rPr>
            <w:color w:val="000000" w:themeColor="text1"/>
            <w:lang w:val="en-US" w:eastAsia="zh-CN"/>
            <w14:textFill>
              <w14:solidFill>
                <w14:schemeClr w14:val="tx1"/>
              </w14:solidFill>
            </w14:textFill>
          </w:rPr>
          <w:t xml:space="preserve"> that the UE successfully performed a RACH-based access </w:t>
        </w:r>
      </w:ins>
      <w:ins w:id="72" w:author="R3-253942" w:date="2025-05-27T09:30:00Z">
        <w:r>
          <w:rPr>
            <w:rFonts w:eastAsiaTheme="minorEastAsia"/>
            <w:color w:val="000000" w:themeColor="text1"/>
            <w:lang w:val="en-US" w:eastAsia="zh-CN"/>
            <w14:textFill>
              <w14:solidFill>
                <w14:schemeClr w14:val="tx1"/>
              </w14:solidFill>
            </w14:textFill>
          </w:rPr>
          <w:t xml:space="preserve">while </w:t>
        </w:r>
      </w:ins>
      <w:ins w:id="73" w:author="R3-253942" w:date="2025-05-27T09:30:00Z">
        <w:r>
          <w:rPr>
            <w:color w:val="000000" w:themeColor="text1"/>
            <w:lang w:val="en-US" w:eastAsia="zh-CN"/>
            <w14:textFill>
              <w14:solidFill>
                <w14:schemeClr w14:val="tx1"/>
              </w14:solidFill>
            </w14:textFill>
          </w:rPr>
          <w:t>reconnect</w:t>
        </w:r>
      </w:ins>
      <w:ins w:id="74" w:author="R3-253942" w:date="2025-05-27T09:30:00Z">
        <w:r>
          <w:rPr>
            <w:rFonts w:eastAsiaTheme="minorEastAsia"/>
            <w:color w:val="000000" w:themeColor="text1"/>
            <w:lang w:val="en-US" w:eastAsia="zh-CN"/>
            <w14:textFill>
              <w14:solidFill>
                <w14:schemeClr w14:val="tx1"/>
              </w14:solidFill>
            </w14:textFill>
          </w:rPr>
          <w:t>ing</w:t>
        </w:r>
      </w:ins>
      <w:ins w:id="75" w:author="R3-253942" w:date="2025-05-27T09:30:00Z">
        <w:r>
          <w:rPr>
            <w:color w:val="000000" w:themeColor="text1"/>
            <w:lang w:val="en-US" w:eastAsia="zh-CN"/>
            <w14:textFill>
              <w14:solidFill>
                <w14:schemeClr w14:val="tx1"/>
              </w14:solidFill>
            </w14:textFill>
          </w:rPr>
          <w:t>/re-establish</w:t>
        </w:r>
      </w:ins>
      <w:ins w:id="76" w:author="R3-253942" w:date="2025-05-27T09:30:00Z">
        <w:r>
          <w:rPr>
            <w:rFonts w:eastAsiaTheme="minorEastAsia"/>
            <w:color w:val="000000" w:themeColor="text1"/>
            <w:lang w:val="en-US" w:eastAsia="zh-CN"/>
            <w14:textFill>
              <w14:solidFill>
                <w14:schemeClr w14:val="tx1"/>
              </w14:solidFill>
            </w14:textFill>
          </w:rPr>
          <w:t>ing</w:t>
        </w:r>
      </w:ins>
      <w:ins w:id="77" w:author="R3-253942" w:date="2025-05-27T09:30:00Z">
        <w:r>
          <w:rPr>
            <w:color w:val="000000" w:themeColor="text1"/>
            <w:lang w:val="en-US" w:eastAsia="zh-CN"/>
            <w14:textFill>
              <w14:solidFill>
                <w14:schemeClr w14:val="tx1"/>
              </w14:solidFill>
            </w14:textFill>
          </w:rPr>
          <w:t>/recover</w:t>
        </w:r>
      </w:ins>
      <w:ins w:id="78" w:author="R3-253942" w:date="2025-05-27T09:30:00Z">
        <w:r>
          <w:rPr>
            <w:rFonts w:eastAsiaTheme="minorEastAsia"/>
            <w:color w:val="000000" w:themeColor="text1"/>
            <w:lang w:val="en-US" w:eastAsia="zh-CN"/>
            <w14:textFill>
              <w14:solidFill>
                <w14:schemeClr w14:val="tx1"/>
              </w14:solidFill>
            </w14:textFill>
          </w:rPr>
          <w:t>ing</w:t>
        </w:r>
      </w:ins>
      <w:ins w:id="79" w:author="R3-253942" w:date="2025-05-27T09:30:00Z">
        <w:r>
          <w:rPr>
            <w:color w:val="000000" w:themeColor="text1"/>
            <w:lang w:val="en-US" w:eastAsia="zh-CN"/>
            <w14:textFill>
              <w14:solidFill>
                <w14:schemeClr w14:val="tx1"/>
              </w14:solidFill>
            </w14:textFill>
          </w:rPr>
          <w:t xml:space="preserve"> to the same </w:t>
        </w:r>
      </w:ins>
      <w:ins w:id="80" w:author="R3-253942" w:date="2025-05-27T09:30:00Z">
        <w:r>
          <w:rPr>
            <w:rFonts w:eastAsiaTheme="minorEastAsia"/>
            <w:color w:val="000000" w:themeColor="text1"/>
            <w:lang w:val="en-US" w:eastAsia="zh-CN"/>
            <w14:textFill>
              <w14:solidFill>
                <w14:schemeClr w14:val="tx1"/>
              </w14:solidFill>
            </w14:textFill>
          </w:rPr>
          <w:t xml:space="preserve">target </w:t>
        </w:r>
      </w:ins>
      <w:ins w:id="81" w:author="R3-253942" w:date="2025-05-27T09:30:00Z">
        <w:r>
          <w:rPr>
            <w:color w:val="000000" w:themeColor="text1"/>
            <w:lang w:val="en-US" w:eastAsia="zh-CN"/>
            <w14:textFill>
              <w14:solidFill>
                <w14:schemeClr w14:val="tx1"/>
              </w14:solidFill>
            </w14:textFill>
          </w:rPr>
          <w:t xml:space="preserve">cell and same target beam but with TA value different from the one which was included in </w:t>
        </w:r>
      </w:ins>
      <w:ins w:id="82" w:author="R3-253942" w:date="2025-05-27T09:30:00Z">
        <w:r>
          <w:rPr>
            <w:rFonts w:eastAsiaTheme="minorEastAsia"/>
            <w:color w:val="000000" w:themeColor="text1"/>
            <w:lang w:val="en-US" w:eastAsia="zh-CN"/>
            <w14:textFill>
              <w14:solidFill>
                <w14:schemeClr w14:val="tx1"/>
              </w14:solidFill>
            </w14:textFill>
          </w:rPr>
          <w:t xml:space="preserve">CU-DU </w:t>
        </w:r>
      </w:ins>
      <w:ins w:id="83" w:author="R3-253942" w:date="2025-05-27T09:30:00Z">
        <w:r>
          <w:rPr>
            <w:rFonts w:eastAsia="宋体"/>
            <w:color w:val="000000" w:themeColor="text1"/>
            <w:lang w:val="en-US" w:eastAsia="zh-CN"/>
            <w14:textFill>
              <w14:solidFill>
                <w14:schemeClr w14:val="tx1"/>
              </w14:solidFill>
            </w14:textFill>
          </w:rPr>
          <w:t>CELL SWITCH NOTIFICATION message received from gNB-CU at LTM Cell Switch execution</w:t>
        </w:r>
      </w:ins>
      <w:ins w:id="84" w:author="R3-253942" w:date="2025-05-27T09:30:00Z">
        <w:r>
          <w:rPr>
            <w:color w:val="000000" w:themeColor="text1"/>
            <w:lang w:val="en-US" w:eastAsia="zh-CN"/>
            <w14:textFill>
              <w14:solidFill>
                <w14:schemeClr w14:val="tx1"/>
              </w14:solidFill>
            </w14:textFill>
          </w:rPr>
          <w:t>. T</w:t>
        </w:r>
      </w:ins>
      <w:ins w:id="85" w:author="R3-253942" w:date="2025-05-27T09:30:00Z">
        <w:r>
          <w:rPr>
            <w:rFonts w:eastAsia="宋体"/>
            <w:color w:val="000000" w:themeColor="text1"/>
            <w:lang w:val="en-US" w:eastAsia="zh-CN"/>
            <w14:textFill>
              <w14:solidFill>
                <w14:schemeClr w14:val="tx1"/>
              </w14:solidFill>
            </w14:textFill>
          </w:rPr>
          <w:t xml:space="preserve">he target </w:t>
        </w:r>
      </w:ins>
      <w:ins w:id="86" w:author="R3-253942" w:date="2025-05-27T09:30:00Z">
        <w:r>
          <w:rPr>
            <w:color w:val="000000" w:themeColor="text1"/>
            <w:lang w:eastAsia="zh-CN"/>
            <w14:textFill>
              <w14:solidFill>
                <w14:schemeClr w14:val="tx1"/>
              </w14:solidFill>
            </w14:textFill>
          </w:rPr>
          <w:t>gNB</w:t>
        </w:r>
      </w:ins>
      <w:ins w:id="87" w:author="R3-253942" w:date="2025-05-27T09:30:00Z">
        <w:r>
          <w:rPr>
            <w:color w:val="000000" w:themeColor="text1"/>
            <w:lang w:val="en-US" w:eastAsia="zh-CN"/>
            <w14:textFill>
              <w14:solidFill>
                <w14:schemeClr w14:val="tx1"/>
              </w14:solidFill>
            </w14:textFill>
          </w:rPr>
          <w:t>-</w:t>
        </w:r>
      </w:ins>
      <w:ins w:id="88" w:author="R3-253942" w:date="2025-05-27T09:30:00Z">
        <w:r>
          <w:rPr>
            <w:color w:val="000000" w:themeColor="text1"/>
            <w:lang w:eastAsia="zh-CN"/>
            <w14:textFill>
              <w14:solidFill>
                <w14:schemeClr w14:val="tx1"/>
              </w14:solidFill>
            </w14:textFill>
          </w:rPr>
          <w:t>DU</w:t>
        </w:r>
      </w:ins>
      <w:ins w:id="89" w:author="R3-253942" w:date="2025-05-27T09:30:00Z">
        <w:r>
          <w:rPr>
            <w:color w:val="000000" w:themeColor="text1"/>
            <w:lang w:val="en-US" w:eastAsia="zh-CN"/>
            <w14:textFill>
              <w14:solidFill>
                <w14:schemeClr w14:val="tx1"/>
              </w14:solidFill>
            </w14:textFill>
          </w:rPr>
          <w:t xml:space="preserve"> </w:t>
        </w:r>
      </w:ins>
      <w:ins w:id="90" w:author="ZTE" w:date="2025-08-11T15:33:58Z">
        <w:r>
          <w:rPr>
            <w:rFonts w:hint="eastAsia"/>
            <w:color w:val="000000" w:themeColor="text1"/>
            <w:lang w:val="en-US" w:eastAsia="zh-CN"/>
            <w14:textFill>
              <w14:solidFill>
                <w14:schemeClr w14:val="tx1"/>
              </w14:solidFill>
            </w14:textFill>
          </w:rPr>
          <w:t xml:space="preserve">promptly </w:t>
        </w:r>
      </w:ins>
      <w:ins w:id="91" w:author="R3-253942" w:date="2025-05-27T09:30:00Z">
        <w:r>
          <w:rPr>
            <w:rFonts w:eastAsia="宋体"/>
            <w:color w:val="000000" w:themeColor="text1"/>
            <w:lang w:val="en-US" w:eastAsia="zh-CN"/>
            <w14:textFill>
              <w14:solidFill>
                <w14:schemeClr w14:val="tx1"/>
              </w14:solidFill>
            </w14:textFill>
          </w:rPr>
          <w:t>sends the TA value used at successful RACH-based access</w:t>
        </w:r>
      </w:ins>
      <w:ins w:id="92" w:author="R3-253942" w:date="2025-05-27T09:30:00Z">
        <w:r>
          <w:rPr>
            <w:color w:val="000000" w:themeColor="text1"/>
            <w:lang w:val="en-US" w:eastAsia="zh-CN"/>
            <w14:textFill>
              <w14:solidFill>
                <w14:schemeClr w14:val="tx1"/>
              </w14:solidFill>
            </w14:textFill>
          </w:rPr>
          <w:t xml:space="preserve"> to the source gNB-DU via the gNB-CU. </w:t>
        </w:r>
      </w:ins>
    </w:p>
    <w:p>
      <w:pPr>
        <w:pStyle w:val="76"/>
        <w:ind w:left="0" w:firstLine="0"/>
        <w:rPr>
          <w:ins w:id="93" w:author="ZTE" w:date="2025-08-14T00:01:04Z"/>
          <w:rFonts w:hint="eastAsia"/>
          <w:lang w:val="en-US" w:eastAsia="zh-CN"/>
        </w:rPr>
      </w:pPr>
      <w:ins w:id="94" w:author="ZTE" w:date="2025-08-11T15:41:15Z">
        <w:r>
          <w:rPr>
            <w:rFonts w:hint="default"/>
            <w:lang w:val="en-US" w:eastAsia="zh-CN"/>
          </w:rPr>
          <w:t xml:space="preserve">The target gNB-DU identifies that the TA value included in the CU-DU CELL SWITCH NOTIFICATION message received from the gNB-CU </w:t>
        </w:r>
      </w:ins>
      <w:ins w:id="95" w:author="ZTE" w:date="2025-08-11T15:41:27Z">
        <w:r>
          <w:rPr>
            <w:rFonts w:hint="eastAsia"/>
            <w:lang w:val="en-US" w:eastAsia="zh-CN"/>
          </w:rPr>
          <w:t>a</w:t>
        </w:r>
      </w:ins>
      <w:ins w:id="96" w:author="ZTE" w:date="2025-08-11T15:41:28Z">
        <w:r>
          <w:rPr>
            <w:rFonts w:hint="eastAsia"/>
            <w:lang w:val="en-US" w:eastAsia="zh-CN"/>
          </w:rPr>
          <w:t xml:space="preserve">t </w:t>
        </w:r>
      </w:ins>
      <w:ins w:id="97" w:author="ZTE" w:date="2025-08-11T15:41:15Z">
        <w:r>
          <w:rPr>
            <w:rFonts w:hint="default"/>
            <w:lang w:val="en-US" w:eastAsia="zh-CN"/>
          </w:rPr>
          <w:t>LTM Cell Switch execution is improper, resulting in degraded performance and near failure of the RACH</w:t>
        </w:r>
      </w:ins>
      <w:ins w:id="98" w:author="ZTE" w:date="2025-08-11T15:41:43Z">
        <w:r>
          <w:rPr>
            <w:rFonts w:hint="eastAsia"/>
            <w:lang w:val="en-US" w:eastAsia="zh-CN"/>
          </w:rPr>
          <w:t xml:space="preserve"> </w:t>
        </w:r>
      </w:ins>
      <w:ins w:id="99" w:author="ZTE" w:date="2025-08-11T15:41:15Z">
        <w:r>
          <w:rPr>
            <w:rFonts w:hint="default"/>
            <w:lang w:val="en-US" w:eastAsia="zh-CN"/>
          </w:rPr>
          <w:t xml:space="preserve">less LTM access. </w:t>
        </w:r>
      </w:ins>
      <w:ins w:id="100" w:author="ZTE" w:date="2025-08-11T15:42:21Z">
        <w:r>
          <w:rPr>
            <w:rFonts w:hint="eastAsia"/>
            <w:lang w:val="en-US" w:eastAsia="zh-CN"/>
          </w:rPr>
          <w:t>T</w:t>
        </w:r>
      </w:ins>
      <w:ins w:id="101" w:author="ZTE" w:date="2025-08-11T15:41:15Z">
        <w:r>
          <w:rPr>
            <w:rFonts w:hint="default"/>
            <w:lang w:val="en-US" w:eastAsia="zh-CN"/>
          </w:rPr>
          <w:t xml:space="preserve">he target gNB-DU performs initial analysis and may promptly </w:t>
        </w:r>
      </w:ins>
      <w:ins w:id="102" w:author="ZTE" w:date="2025-08-11T15:42:44Z">
        <w:r>
          <w:rPr>
            <w:rFonts w:hint="eastAsia"/>
            <w:lang w:val="en-US" w:eastAsia="zh-CN"/>
          </w:rPr>
          <w:t>s</w:t>
        </w:r>
      </w:ins>
      <w:ins w:id="103" w:author="ZTE" w:date="2025-08-11T15:42:45Z">
        <w:r>
          <w:rPr>
            <w:rFonts w:hint="eastAsia"/>
            <w:lang w:val="en-US" w:eastAsia="zh-CN"/>
          </w:rPr>
          <w:t xml:space="preserve">end </w:t>
        </w:r>
      </w:ins>
      <w:ins w:id="104" w:author="ZTE" w:date="2025-08-13T23:59:04Z">
        <w:r>
          <w:rPr>
            <w:rFonts w:hint="eastAsia"/>
            <w:lang w:val="en-US" w:eastAsia="zh-CN"/>
          </w:rPr>
          <w:t xml:space="preserve">a </w:t>
        </w:r>
      </w:ins>
      <w:ins w:id="105" w:author="ZTE" w:date="2025-08-13T23:59:05Z">
        <w:r>
          <w:rPr>
            <w:rFonts w:hint="eastAsia"/>
            <w:lang w:val="en-US" w:eastAsia="zh-CN"/>
          </w:rPr>
          <w:t>n</w:t>
        </w:r>
      </w:ins>
      <w:ins w:id="106" w:author="ZTE" w:date="2025-08-13T23:59:06Z">
        <w:r>
          <w:rPr>
            <w:rFonts w:hint="eastAsia"/>
            <w:lang w:val="en-US" w:eastAsia="zh-CN"/>
          </w:rPr>
          <w:t>ear f</w:t>
        </w:r>
      </w:ins>
      <w:ins w:id="107" w:author="ZTE" w:date="2025-08-13T23:59:07Z">
        <w:r>
          <w:rPr>
            <w:rFonts w:hint="eastAsia"/>
            <w:lang w:val="en-US" w:eastAsia="zh-CN"/>
          </w:rPr>
          <w:t>ailur</w:t>
        </w:r>
      </w:ins>
      <w:ins w:id="108" w:author="ZTE" w:date="2025-08-13T23:59:08Z">
        <w:r>
          <w:rPr>
            <w:rFonts w:hint="eastAsia"/>
            <w:lang w:val="en-US" w:eastAsia="zh-CN"/>
          </w:rPr>
          <w:t xml:space="preserve">e </w:t>
        </w:r>
      </w:ins>
      <w:ins w:id="109" w:author="ZTE" w:date="2025-08-14T00:02:32Z">
        <w:r>
          <w:rPr>
            <w:rFonts w:hint="eastAsia"/>
            <w:lang w:val="en-US" w:eastAsia="zh-CN"/>
          </w:rPr>
          <w:t>in</w:t>
        </w:r>
      </w:ins>
      <w:ins w:id="110" w:author="ZTE" w:date="2025-08-14T00:02:33Z">
        <w:r>
          <w:rPr>
            <w:rFonts w:hint="eastAsia"/>
            <w:lang w:val="en-US" w:eastAsia="zh-CN"/>
          </w:rPr>
          <w:t>dica</w:t>
        </w:r>
      </w:ins>
      <w:ins w:id="111" w:author="ZTE" w:date="2025-08-14T00:02:34Z">
        <w:r>
          <w:rPr>
            <w:rFonts w:hint="eastAsia"/>
            <w:lang w:val="en-US" w:eastAsia="zh-CN"/>
          </w:rPr>
          <w:t>tion</w:t>
        </w:r>
      </w:ins>
      <w:ins w:id="112" w:author="ZTE" w:date="2025-08-13T23:59:12Z">
        <w:r>
          <w:rPr>
            <w:rFonts w:hint="eastAsia"/>
            <w:lang w:val="en-US" w:eastAsia="zh-CN"/>
          </w:rPr>
          <w:t xml:space="preserve"> </w:t>
        </w:r>
      </w:ins>
      <w:ins w:id="113" w:author="ZTE" w:date="2025-08-14T00:02:42Z">
        <w:r>
          <w:rPr>
            <w:rFonts w:hint="eastAsia"/>
            <w:lang w:val="en-US" w:eastAsia="zh-CN"/>
          </w:rPr>
          <w:t>re</w:t>
        </w:r>
      </w:ins>
      <w:ins w:id="114" w:author="ZTE" w:date="2025-08-14T00:02:43Z">
        <w:r>
          <w:rPr>
            <w:rFonts w:hint="eastAsia"/>
            <w:lang w:val="en-US" w:eastAsia="zh-CN"/>
          </w:rPr>
          <w:t>l</w:t>
        </w:r>
      </w:ins>
      <w:ins w:id="115" w:author="ZTE" w:date="2025-08-14T00:02:44Z">
        <w:r>
          <w:rPr>
            <w:rFonts w:hint="eastAsia"/>
            <w:lang w:val="en-US" w:eastAsia="zh-CN"/>
          </w:rPr>
          <w:t>ated</w:t>
        </w:r>
      </w:ins>
      <w:ins w:id="116" w:author="ZTE" w:date="2025-08-13T23:59:15Z">
        <w:r>
          <w:rPr>
            <w:rFonts w:hint="eastAsia"/>
            <w:lang w:val="en-US" w:eastAsia="zh-CN"/>
          </w:rPr>
          <w:t xml:space="preserve"> to </w:t>
        </w:r>
      </w:ins>
      <w:ins w:id="117" w:author="ZTE" w:date="2025-08-13T23:59:27Z">
        <w:r>
          <w:rPr>
            <w:rFonts w:hint="eastAsia"/>
            <w:lang w:val="en-US" w:eastAsia="zh-CN"/>
          </w:rPr>
          <w:t>TA</w:t>
        </w:r>
      </w:ins>
      <w:ins w:id="118" w:author="ZTE" w:date="2025-08-11T15:41:15Z">
        <w:r>
          <w:rPr>
            <w:rFonts w:hint="default"/>
            <w:lang w:val="en-US" w:eastAsia="zh-CN"/>
          </w:rPr>
          <w:t xml:space="preserve"> to the source gNB-DU via the gNB-CU</w:t>
        </w:r>
      </w:ins>
      <w:ins w:id="119" w:author="ZTE" w:date="2025-08-11T16:11:01Z">
        <w:r>
          <w:rPr>
            <w:rFonts w:hint="eastAsia"/>
            <w:lang w:val="en-US" w:eastAsia="zh-CN"/>
          </w:rPr>
          <w:t>.</w:t>
        </w:r>
      </w:ins>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
      <w:pPr>
        <w:pStyle w:val="2"/>
      </w:pPr>
    </w:p>
    <w:p>
      <w:pPr>
        <w:pStyle w:val="2"/>
      </w:pPr>
    </w:p>
    <w:p>
      <w:pPr>
        <w:pStyle w:val="3"/>
      </w:pPr>
      <w:r>
        <w:rPr>
          <w:rFonts w:hint="eastAsia" w:eastAsia="宋体"/>
          <w:lang w:val="en-US" w:eastAsia="zh-CN"/>
        </w:rPr>
        <w:t>4</w:t>
      </w:r>
      <w:r>
        <w:tab/>
      </w:r>
      <w:r>
        <w:t xml:space="preserve"> TP to SON BL CR for 38.473</w:t>
      </w:r>
    </w:p>
    <w:p>
      <w:pPr>
        <w:pStyle w:val="2"/>
        <w:sectPr>
          <w:headerReference r:id="rId4" w:type="even"/>
          <w:footnotePr>
            <w:numRestart w:val="eachSect"/>
          </w:footnotePr>
          <w:pgSz w:w="11907" w:h="16840"/>
          <w:pgMar w:top="1418" w:right="1134" w:bottom="1134" w:left="1134" w:header="680" w:footer="567" w:gutter="0"/>
          <w:cols w:space="720" w:num="1"/>
        </w:sectPr>
      </w:pPr>
    </w:p>
    <w:p>
      <w:pPr>
        <w:jc w:val="center"/>
        <w:rPr>
          <w:b/>
          <w:bCs/>
          <w:color w:val="FF0000"/>
          <w:lang w:eastAsia="ja-JP"/>
        </w:rPr>
      </w:pPr>
      <w:bookmarkStart w:id="1" w:name="_CR8_11_1_2"/>
      <w:bookmarkEnd w:id="1"/>
      <w:bookmarkStart w:id="2" w:name="_Toc175588787"/>
      <w:bookmarkStart w:id="3" w:name="_Toc66289319"/>
      <w:bookmarkStart w:id="4" w:name="_Toc5646121"/>
      <w:bookmarkStart w:id="5" w:name="_Toc105510741"/>
      <w:bookmarkStart w:id="6" w:name="_Toc99730622"/>
      <w:bookmarkStart w:id="7" w:name="_Toc106109813"/>
      <w:bookmarkStart w:id="8" w:name="_Toc74154432"/>
      <w:bookmarkStart w:id="9" w:name="_Toc120124093"/>
      <w:bookmarkStart w:id="10" w:name="_Toc105927273"/>
      <w:bookmarkStart w:id="11" w:name="_Toc113835250"/>
      <w:bookmarkStart w:id="12" w:name="_Toc51763494"/>
      <w:bookmarkStart w:id="13" w:name="_Toc81383176"/>
      <w:bookmarkStart w:id="14" w:name="_Toc45832314"/>
      <w:bookmarkStart w:id="15" w:name="_Toc97910721"/>
      <w:bookmarkStart w:id="16" w:name="_Toc64448660"/>
      <w:bookmarkStart w:id="17" w:name="_Toc99038360"/>
      <w:bookmarkStart w:id="18" w:name="_Toc88657809"/>
      <w:bookmarkStart w:id="19" w:name="_Toc88657972"/>
      <w:bookmarkStart w:id="20" w:name="_Toc45832401"/>
      <w:bookmarkStart w:id="21" w:name="_Toc66289482"/>
      <w:bookmarkStart w:id="22" w:name="_Toc97910884"/>
      <w:bookmarkStart w:id="23" w:name="_Toc105510996"/>
      <w:bookmarkStart w:id="24" w:name="_Toc51763654"/>
      <w:bookmarkStart w:id="25" w:name="_Toc106110068"/>
      <w:bookmarkStart w:id="26" w:name="_Toc99730867"/>
      <w:bookmarkStart w:id="27" w:name="_Toc105927528"/>
      <w:bookmarkStart w:id="28" w:name="_Toc170761148"/>
      <w:bookmarkStart w:id="29" w:name="_Toc74154595"/>
      <w:bookmarkStart w:id="30" w:name="_Toc64448823"/>
      <w:bookmarkStart w:id="31" w:name="_Toc113835505"/>
      <w:bookmarkStart w:id="32" w:name="_Toc120124352"/>
      <w:bookmarkStart w:id="33" w:name="_Toc99038604"/>
      <w:bookmarkStart w:id="34" w:name="_Toc81383339"/>
      <w:bookmarkStart w:id="35" w:name="_Toc29404241"/>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bidi w:val="0"/>
      </w:pPr>
    </w:p>
    <w:p>
      <w:pPr>
        <w:pStyle w:val="6"/>
      </w:pPr>
      <w:r>
        <w:t>8.11.1.2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56"/>
        <w:rPr>
          <w:rFonts w:eastAsia="Yu Mincho"/>
        </w:rPr>
      </w:pPr>
      <w:bookmarkStart w:id="36" w:name="_MON_1618212353"/>
      <w:bookmarkEnd w:id="36"/>
      <w:r>
        <w:object>
          <v:shape id="_x0000_i1025" o:spt="75" type="#_x0000_t75" style="height:113.1pt;width:282.7pt;" o:ole="t" filled="f" o:preferrelative="t" stroked="f" coordsize="21600,21600">
            <v:path/>
            <v:fill on="f" focussize="0,0"/>
            <v:stroke on="f" joinstyle="miter"/>
            <v:imagedata r:id="rId11" o:title=""/>
            <o:lock v:ext="edit" aspectratio="t"/>
            <w10:wrap type="none"/>
            <w10:anchorlock/>
          </v:shape>
          <o:OLEObject Type="Embed" ProgID="Word.Picture.8" ShapeID="_x0000_i1025" DrawAspect="Content" ObjectID="_1468075725" r:id="rId10">
            <o:LockedField>false</o:LockedField>
          </o:OLEObject>
        </w:object>
      </w:r>
    </w:p>
    <w:p>
      <w:pPr>
        <w:pStyle w:val="55"/>
        <w:rPr>
          <w:rFonts w:eastAsia="Yu Mincho"/>
        </w:rPr>
      </w:pPr>
      <w:r>
        <w:rPr>
          <w:rFonts w:eastAsia="Yu Mincho"/>
        </w:rPr>
        <w:t>Figure 8.11.1.2-1: Access and Mobility Indication procedure. Successful operation</w:t>
      </w:r>
    </w:p>
    <w:p>
      <w:pPr>
        <w:rPr>
          <w:rFonts w:eastAsia="Yu Mincho"/>
        </w:rPr>
      </w:pPr>
      <w:r>
        <w:rPr>
          <w:rFonts w:eastAsia="Yu Mincho"/>
        </w:rPr>
        <w:t xml:space="preserve">The Access and Mobility Indication procedure is initiated by ACCESS AND MOBILITY INDICATION message sent from </w:t>
      </w:r>
      <w:r>
        <w:t>gNB-CU to gNB-DU</w:t>
      </w:r>
      <w:r>
        <w:rPr>
          <w:rFonts w:eastAsia="Yu Mincho"/>
        </w:rPr>
        <w:t>.</w:t>
      </w:r>
    </w:p>
    <w:p>
      <w:pPr>
        <w:rPr>
          <w:rFonts w:eastAsia="Yu Mincho"/>
        </w:rPr>
      </w:pPr>
      <w:r>
        <w:rPr>
          <w:rFonts w:eastAsia="Yu Mincho"/>
        </w:rPr>
        <w:t xml:space="preserve">If the ACCESS AND MOBILITY INDICATION message contains the </w:t>
      </w:r>
      <w:r>
        <w:rPr>
          <w:rFonts w:eastAsia="Yu Mincho"/>
          <w:i/>
        </w:rPr>
        <w:t>RA Report List</w:t>
      </w:r>
      <w:r>
        <w:rPr>
          <w:rFonts w:eastAsia="Yu Mincho"/>
        </w:rPr>
        <w:t xml:space="preserve"> IE the gNB-DU shall take it into account for optimisation of RACH access procedures.</w:t>
      </w:r>
    </w:p>
    <w:p>
      <w:pPr>
        <w:rPr>
          <w:rFonts w:eastAsia="Yu Mincho"/>
        </w:rPr>
      </w:pPr>
      <w:r>
        <w:rPr>
          <w:rFonts w:eastAsia="Yu Mincho"/>
        </w:rPr>
        <w:t xml:space="preserve">If the ACCESS AND MOBILITY INDICATION message contains the </w:t>
      </w:r>
      <w:r>
        <w:rPr>
          <w:rFonts w:eastAsia="Yu Mincho"/>
          <w:i/>
        </w:rPr>
        <w:t>RLF Report Information List</w:t>
      </w:r>
      <w:r>
        <w:rPr>
          <w:rFonts w:eastAsia="Yu Mincho"/>
        </w:rPr>
        <w:t xml:space="preserve"> IE the gNB-DU shall take it into account for optimisation of mobility parameters.</w:t>
      </w:r>
    </w:p>
    <w:p>
      <w:pPr>
        <w:rPr>
          <w:rFonts w:eastAsia="Yu Mincho"/>
        </w:rPr>
      </w:pPr>
      <w:bookmarkStart w:id="37" w:name="_Toc64448661"/>
      <w:bookmarkStart w:id="38" w:name="_Toc81383177"/>
      <w:bookmarkStart w:id="39" w:name="_Toc88657810"/>
      <w:bookmarkStart w:id="40" w:name="_Toc97910722"/>
      <w:bookmarkStart w:id="41" w:name="_Toc66289320"/>
      <w:bookmarkStart w:id="42" w:name="_Toc5646122"/>
      <w:bookmarkStart w:id="43" w:name="_Toc51763495"/>
      <w:bookmarkStart w:id="44" w:name="_Toc74154433"/>
      <w:bookmarkStart w:id="45" w:name="_Toc45832315"/>
      <w:r>
        <w:rPr>
          <w:rFonts w:eastAsia="Yu Mincho"/>
        </w:rPr>
        <w:t xml:space="preserve">If the ACCESS AND MOBILITY INDICATION message contains the </w:t>
      </w:r>
      <w:r>
        <w:rPr>
          <w:rFonts w:eastAsia="Yu Mincho"/>
          <w:i/>
        </w:rPr>
        <w:t xml:space="preserve">Successful HO Report Information List </w:t>
      </w:r>
      <w:r>
        <w:rPr>
          <w:rFonts w:eastAsia="Yu Mincho"/>
        </w:rPr>
        <w:t>IE the gNB-DU may take it into account for optimisation of mobility parameters.</w:t>
      </w:r>
    </w:p>
    <w:p>
      <w:pPr>
        <w:rPr>
          <w:ins w:id="120" w:author="Author" w:date=""/>
          <w:rFonts w:eastAsia="Yu Mincho"/>
        </w:rPr>
      </w:pPr>
      <w:r>
        <w:rPr>
          <w:rFonts w:eastAsia="Yu Mincho"/>
        </w:rPr>
        <w:t xml:space="preserve">If the ACCESS AND MOBILITY INDICATION message contains the </w:t>
      </w:r>
      <w:r>
        <w:rPr>
          <w:rFonts w:hint="eastAsia" w:eastAsia="Yu Mincho"/>
          <w:i/>
          <w:lang w:val="en-US"/>
        </w:rPr>
        <w:t xml:space="preserve">Successful PSCell </w:t>
      </w:r>
      <w:r>
        <w:rPr>
          <w:rFonts w:eastAsia="Yu Mincho"/>
          <w:i/>
          <w:lang w:val="en-US"/>
        </w:rPr>
        <w:t xml:space="preserve">Change </w:t>
      </w:r>
      <w:r>
        <w:rPr>
          <w:rFonts w:hint="eastAsia" w:eastAsia="Yu Mincho"/>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IE, the gNB-DU may take it into account for optimisation of PSCell change/addition related parameters.</w:t>
      </w:r>
    </w:p>
    <w:p>
      <w:pPr>
        <w:rPr>
          <w:ins w:id="121" w:author="Author" w:date=""/>
          <w:rFonts w:eastAsia="Yu Mincho"/>
        </w:rPr>
      </w:pPr>
      <w:ins w:id="122" w:author="Author">
        <w:r>
          <w:rPr>
            <w:rFonts w:eastAsia="Yu Mincho"/>
          </w:rPr>
          <w:t xml:space="preserve">If the ACCESS AND MOBILITY INDICATION message contains the </w:t>
        </w:r>
      </w:ins>
      <w:ins w:id="123" w:author="Author">
        <w:r>
          <w:rPr>
            <w:rFonts w:eastAsia="Yu Mincho"/>
            <w:i/>
            <w:lang w:val="en-US"/>
          </w:rPr>
          <w:t>Beam Failure Recovery Information</w:t>
        </w:r>
      </w:ins>
      <w:ins w:id="124" w:author="Author">
        <w:r>
          <w:rPr>
            <w:rFonts w:eastAsia="Yu Mincho"/>
            <w:i/>
          </w:rPr>
          <w:t xml:space="preserve"> </w:t>
        </w:r>
      </w:ins>
      <w:ins w:id="125" w:author="Author">
        <w:r>
          <w:rPr>
            <w:rFonts w:eastAsia="Yu Mincho"/>
          </w:rPr>
          <w:t xml:space="preserve">IE, the gNB-DU shall, if supported, consider that a Beam Failure Recovery after successful LTM Cell Switch has occurred in the target DU for the UE identified by the </w:t>
        </w:r>
      </w:ins>
      <w:ins w:id="126" w:author="Author">
        <w:r>
          <w:rPr>
            <w:rFonts w:eastAsia="Yu Mincho"/>
            <w:i/>
            <w:iCs/>
          </w:rPr>
          <w:t>gNB-DU UE F1AP ID</w:t>
        </w:r>
      </w:ins>
      <w:ins w:id="127" w:author="Author">
        <w:r>
          <w:rPr>
            <w:rFonts w:eastAsia="Yu Mincho"/>
          </w:rPr>
          <w:t xml:space="preserve"> IE</w:t>
        </w:r>
      </w:ins>
      <w:ins w:id="128" w:author="ZTE" w:date="2025-08-11T16:23:14Z">
        <w:r>
          <w:rPr>
            <w:rFonts w:hint="eastAsia" w:eastAsia="宋体"/>
            <w:lang w:val="en-US" w:eastAsia="zh-CN"/>
          </w:rPr>
          <w:t xml:space="preserve"> </w:t>
        </w:r>
      </w:ins>
      <w:ins w:id="129" w:author="ZTE" w:date="2025-08-11T16:23:16Z">
        <w:r>
          <w:rPr>
            <w:rFonts w:hint="eastAsia" w:eastAsia="宋体"/>
            <w:lang w:val="en-US" w:eastAsia="zh-CN"/>
          </w:rPr>
          <w:t>in</w:t>
        </w:r>
      </w:ins>
      <w:ins w:id="130" w:author="ZTE" w:date="2025-08-11T16:26:07Z">
        <w:r>
          <w:rPr>
            <w:rFonts w:hint="eastAsia" w:eastAsia="宋体"/>
            <w:lang w:val="en-US" w:eastAsia="zh-CN"/>
          </w:rPr>
          <w:t xml:space="preserve"> </w:t>
        </w:r>
      </w:ins>
      <w:ins w:id="131" w:author="ZTE" w:date="2025-08-11T16:26:05Z">
        <w:r>
          <w:rPr>
            <w:rFonts w:eastAsia="Yu Mincho"/>
          </w:rPr>
          <w:t xml:space="preserve">the </w:t>
        </w:r>
      </w:ins>
      <w:ins w:id="132" w:author="ZTE" w:date="2025-08-11T16:26:05Z">
        <w:r>
          <w:rPr>
            <w:rFonts w:eastAsia="Yu Mincho"/>
            <w:i/>
            <w:lang w:val="en-US"/>
          </w:rPr>
          <w:t>Beam Failure Recovery Information</w:t>
        </w:r>
      </w:ins>
      <w:ins w:id="133" w:author="ZTE" w:date="2025-08-11T16:26:05Z">
        <w:r>
          <w:rPr>
            <w:rFonts w:eastAsia="Yu Mincho"/>
            <w:i/>
          </w:rPr>
          <w:t xml:space="preserve"> </w:t>
        </w:r>
      </w:ins>
      <w:ins w:id="134" w:author="ZTE" w:date="2025-08-11T16:26:05Z">
        <w:r>
          <w:rPr>
            <w:rFonts w:eastAsia="Yu Mincho"/>
          </w:rPr>
          <w:t>IE</w:t>
        </w:r>
      </w:ins>
      <w:ins w:id="135" w:author="ZTE" w:date="2025-08-11T16:23:19Z">
        <w:r>
          <w:rPr>
            <w:rFonts w:hint="eastAsia" w:eastAsia="宋体"/>
            <w:lang w:val="en-US" w:eastAsia="zh-CN"/>
          </w:rPr>
          <w:t xml:space="preserve"> </w:t>
        </w:r>
      </w:ins>
      <w:ins w:id="136" w:author="Author">
        <w:r>
          <w:rPr>
            <w:rFonts w:eastAsia="Yu Mincho"/>
          </w:rPr>
          <w:t>, and may take it into account for optimisation of target beam selection.</w:t>
        </w:r>
      </w:ins>
    </w:p>
    <w:p>
      <w:pPr>
        <w:rPr>
          <w:ins w:id="137" w:author="Author" w:date=""/>
          <w:rFonts w:eastAsia="Yu Mincho"/>
        </w:rPr>
      </w:pPr>
      <w:ins w:id="138" w:author="Author">
        <w:r>
          <w:rPr>
            <w:rFonts w:eastAsia="Yu Mincho"/>
          </w:rPr>
          <w:t xml:space="preserve">If the ACCESS AND MOBILITY INDICATION message contains the </w:t>
        </w:r>
      </w:ins>
      <w:ins w:id="139" w:author="Author">
        <w:r>
          <w:rPr>
            <w:rFonts w:eastAsia="Yu Mincho"/>
            <w:i/>
            <w:lang w:val="en-US"/>
          </w:rPr>
          <w:t xml:space="preserve">LTM Cell Switch Failure due to Wrong Beam Information </w:t>
        </w:r>
      </w:ins>
      <w:ins w:id="140" w:author="Author">
        <w:r>
          <w:rPr>
            <w:rFonts w:eastAsia="Yu Mincho"/>
          </w:rPr>
          <w:t xml:space="preserve">IE, the gNB-DU shall, if supported, consider that an LTM Cell Switch Failure due to Wrong Beam has occurred in the target DU for the UE identified by the </w:t>
        </w:r>
      </w:ins>
      <w:ins w:id="141" w:author="Author">
        <w:r>
          <w:rPr>
            <w:rFonts w:eastAsia="Yu Mincho"/>
            <w:i/>
            <w:iCs/>
          </w:rPr>
          <w:t>gNB-DU UE F1AP ID</w:t>
        </w:r>
      </w:ins>
      <w:ins w:id="142" w:author="Author">
        <w:r>
          <w:rPr>
            <w:rFonts w:eastAsia="Yu Mincho"/>
          </w:rPr>
          <w:t xml:space="preserve"> IE</w:t>
        </w:r>
      </w:ins>
      <w:ins w:id="143" w:author="ZTE" w:date="2025-08-11T16:26:22Z">
        <w:r>
          <w:rPr>
            <w:rFonts w:hint="eastAsia" w:eastAsia="宋体"/>
            <w:lang w:val="en-US" w:eastAsia="zh-CN"/>
          </w:rPr>
          <w:t xml:space="preserve"> i</w:t>
        </w:r>
      </w:ins>
      <w:ins w:id="144" w:author="ZTE" w:date="2025-08-11T16:26:23Z">
        <w:r>
          <w:rPr>
            <w:rFonts w:hint="eastAsia" w:eastAsia="宋体"/>
            <w:lang w:val="en-US" w:eastAsia="zh-CN"/>
          </w:rPr>
          <w:t>n</w:t>
        </w:r>
      </w:ins>
      <w:ins w:id="145" w:author="ZTE" w:date="2025-08-11T16:26:24Z">
        <w:r>
          <w:rPr>
            <w:rFonts w:hint="eastAsia" w:eastAsia="宋体"/>
            <w:lang w:val="en-US" w:eastAsia="zh-CN"/>
          </w:rPr>
          <w:t xml:space="preserve"> </w:t>
        </w:r>
      </w:ins>
      <w:ins w:id="146" w:author="ZTE" w:date="2025-08-11T16:26:26Z">
        <w:r>
          <w:rPr>
            <w:rFonts w:eastAsia="Yu Mincho"/>
          </w:rPr>
          <w:t xml:space="preserve">the </w:t>
        </w:r>
      </w:ins>
      <w:ins w:id="147" w:author="ZTE" w:date="2025-08-11T16:26:26Z">
        <w:r>
          <w:rPr>
            <w:rFonts w:eastAsia="Yu Mincho"/>
            <w:i/>
            <w:lang w:val="en-US"/>
          </w:rPr>
          <w:t xml:space="preserve">LTM Cell Switch Failure due to Wrong Beam Information </w:t>
        </w:r>
      </w:ins>
      <w:ins w:id="148" w:author="ZTE" w:date="2025-08-11T16:26:26Z">
        <w:r>
          <w:rPr>
            <w:rFonts w:eastAsia="Yu Mincho"/>
          </w:rPr>
          <w:t>IE</w:t>
        </w:r>
      </w:ins>
      <w:ins w:id="149" w:author="Author">
        <w:r>
          <w:rPr>
            <w:rFonts w:eastAsia="Yu Mincho"/>
          </w:rPr>
          <w:t>, and may take it into account for optimisation of target beam selection.</w:t>
        </w:r>
      </w:ins>
    </w:p>
    <w:p>
      <w:pPr>
        <w:rPr>
          <w:ins w:id="150" w:author="Author" w:date=""/>
          <w:rFonts w:eastAsia="Yu Mincho"/>
        </w:rPr>
      </w:pPr>
      <w:ins w:id="151" w:author="Author">
        <w:r>
          <w:rPr>
            <w:rFonts w:eastAsia="Yu Mincho"/>
          </w:rPr>
          <w:t xml:space="preserve">If the ACCESS AND MOBILITY INDICATION message contains the </w:t>
        </w:r>
      </w:ins>
      <w:ins w:id="152" w:author="Author">
        <w:bookmarkStart w:id="46" w:name="_Hlk198835603"/>
        <w:r>
          <w:rPr>
            <w:rFonts w:eastAsia="Yu Mincho"/>
            <w:i/>
            <w:lang w:val="en-US"/>
          </w:rPr>
          <w:t>TA</w:t>
        </w:r>
        <w:bookmarkEnd w:id="46"/>
        <w:r>
          <w:rPr>
            <w:rFonts w:eastAsia="Yu Mincho"/>
            <w:i/>
            <w:lang w:val="en-US"/>
          </w:rPr>
          <w:t xml:space="preserve"> Information </w:t>
        </w:r>
      </w:ins>
      <w:ins w:id="153" w:author="ZTE" w:date="2025-08-14T00:04:37Z">
        <w:r>
          <w:rPr>
            <w:rFonts w:hint="eastAsia" w:eastAsia="宋体"/>
            <w:i/>
            <w:lang w:val="en-US" w:eastAsia="zh-CN"/>
          </w:rPr>
          <w:t>R</w:t>
        </w:r>
      </w:ins>
      <w:ins w:id="154" w:author="ZTE" w:date="2025-08-14T00:04:38Z">
        <w:r>
          <w:rPr>
            <w:rFonts w:hint="eastAsia" w:eastAsia="宋体"/>
            <w:i/>
            <w:lang w:val="en-US" w:eastAsia="zh-CN"/>
          </w:rPr>
          <w:t>e</w:t>
        </w:r>
      </w:ins>
      <w:ins w:id="155" w:author="ZTE" w:date="2025-08-14T00:04:39Z">
        <w:r>
          <w:rPr>
            <w:rFonts w:hint="eastAsia" w:eastAsia="宋体"/>
            <w:i/>
            <w:lang w:val="en-US" w:eastAsia="zh-CN"/>
          </w:rPr>
          <w:t>l</w:t>
        </w:r>
      </w:ins>
      <w:ins w:id="156" w:author="ZTE" w:date="2025-08-14T00:04:40Z">
        <w:r>
          <w:rPr>
            <w:rFonts w:hint="eastAsia" w:eastAsia="宋体"/>
            <w:i/>
            <w:lang w:val="en-US" w:eastAsia="zh-CN"/>
          </w:rPr>
          <w:t>ated</w:t>
        </w:r>
      </w:ins>
      <w:ins w:id="157" w:author="ZTE" w:date="2025-08-14T00:04:41Z">
        <w:r>
          <w:rPr>
            <w:rFonts w:hint="eastAsia" w:eastAsia="宋体"/>
            <w:i/>
            <w:lang w:val="en-US" w:eastAsia="zh-CN"/>
          </w:rPr>
          <w:t xml:space="preserve"> </w:t>
        </w:r>
      </w:ins>
      <w:ins w:id="158" w:author="ZTE" w:date="2025-08-14T00:04:47Z">
        <w:r>
          <w:rPr>
            <w:rFonts w:hint="eastAsia" w:eastAsia="宋体"/>
            <w:i/>
            <w:lang w:val="en-US" w:eastAsia="zh-CN"/>
          </w:rPr>
          <w:t>LT</w:t>
        </w:r>
      </w:ins>
      <w:ins w:id="159" w:author="ZTE" w:date="2025-08-14T00:04:48Z">
        <w:r>
          <w:rPr>
            <w:rFonts w:hint="eastAsia" w:eastAsia="宋体"/>
            <w:i/>
            <w:lang w:val="en-US" w:eastAsia="zh-CN"/>
          </w:rPr>
          <w:t>M</w:t>
        </w:r>
      </w:ins>
      <w:ins w:id="160" w:author="ZTE" w:date="2025-08-14T00:04:49Z">
        <w:r>
          <w:rPr>
            <w:rFonts w:hint="eastAsia" w:eastAsia="宋体"/>
            <w:i/>
            <w:lang w:val="en-US" w:eastAsia="zh-CN"/>
          </w:rPr>
          <w:t xml:space="preserve"> </w:t>
        </w:r>
      </w:ins>
      <w:ins w:id="161" w:author="ZTE" w:date="2025-08-14T00:05:45Z">
        <w:r>
          <w:rPr>
            <w:rFonts w:hint="eastAsia" w:eastAsia="宋体"/>
            <w:i/>
            <w:lang w:val="en-US" w:eastAsia="zh-CN"/>
          </w:rPr>
          <w:t>F</w:t>
        </w:r>
      </w:ins>
      <w:ins w:id="162" w:author="ZTE" w:date="2025-08-14T00:04:52Z">
        <w:r>
          <w:rPr>
            <w:rFonts w:hint="eastAsia" w:eastAsia="宋体"/>
            <w:i/>
            <w:lang w:val="en-US" w:eastAsia="zh-CN"/>
          </w:rPr>
          <w:t>ailur</w:t>
        </w:r>
      </w:ins>
      <w:ins w:id="163" w:author="ZTE" w:date="2025-08-14T00:04:53Z">
        <w:r>
          <w:rPr>
            <w:rFonts w:hint="eastAsia" w:eastAsia="宋体"/>
            <w:i/>
            <w:lang w:val="en-US" w:eastAsia="zh-CN"/>
          </w:rPr>
          <w:t>e</w:t>
        </w:r>
      </w:ins>
      <w:ins w:id="164" w:author="ZTE" w:date="2025-08-14T00:04:54Z">
        <w:r>
          <w:rPr>
            <w:rFonts w:hint="eastAsia" w:eastAsia="宋体"/>
            <w:i/>
            <w:lang w:val="en-US" w:eastAsia="zh-CN"/>
          </w:rPr>
          <w:t xml:space="preserve"> </w:t>
        </w:r>
      </w:ins>
      <w:ins w:id="165" w:author="Author">
        <w:r>
          <w:rPr>
            <w:rFonts w:eastAsia="Yu Mincho"/>
          </w:rPr>
          <w:t>IE</w:t>
        </w:r>
      </w:ins>
      <w:ins w:id="166" w:author="ZTE" w:date="2025-08-14T00:05:02Z">
        <w:r>
          <w:rPr>
            <w:rFonts w:hint="eastAsia" w:eastAsia="宋体"/>
            <w:lang w:val="en-US" w:eastAsia="zh-CN"/>
          </w:rPr>
          <w:t>, o</w:t>
        </w:r>
      </w:ins>
      <w:ins w:id="167" w:author="ZTE" w:date="2025-08-14T00:05:03Z">
        <w:r>
          <w:rPr>
            <w:rFonts w:hint="eastAsia" w:eastAsia="宋体"/>
            <w:lang w:val="en-US" w:eastAsia="zh-CN"/>
          </w:rPr>
          <w:t xml:space="preserve">r </w:t>
        </w:r>
      </w:ins>
      <w:ins w:id="168" w:author="ZTE" w:date="2025-08-14T00:05:16Z">
        <w:r>
          <w:rPr>
            <w:rFonts w:eastAsia="Yu Mincho"/>
            <w:i/>
            <w:lang w:val="en-US"/>
          </w:rPr>
          <w:t xml:space="preserve">TA Information </w:t>
        </w:r>
      </w:ins>
      <w:ins w:id="169" w:author="ZTE" w:date="2025-08-14T00:05:16Z">
        <w:r>
          <w:rPr>
            <w:rFonts w:hint="eastAsia" w:eastAsia="宋体"/>
            <w:i/>
            <w:lang w:val="en-US" w:eastAsia="zh-CN"/>
          </w:rPr>
          <w:t xml:space="preserve">Related LTM </w:t>
        </w:r>
      </w:ins>
      <w:ins w:id="170" w:author="ZTE" w:date="2025-08-14T00:05:54Z">
        <w:r>
          <w:rPr>
            <w:rFonts w:hint="eastAsia" w:eastAsia="宋体"/>
            <w:i/>
            <w:lang w:val="en-US" w:eastAsia="zh-CN"/>
          </w:rPr>
          <w:t>N</w:t>
        </w:r>
      </w:ins>
      <w:ins w:id="171" w:author="ZTE" w:date="2025-08-14T00:05:22Z">
        <w:r>
          <w:rPr>
            <w:rFonts w:hint="eastAsia" w:eastAsia="宋体"/>
            <w:i/>
            <w:lang w:val="en-US" w:eastAsia="zh-CN"/>
          </w:rPr>
          <w:t>ea</w:t>
        </w:r>
      </w:ins>
      <w:ins w:id="172" w:author="ZTE" w:date="2025-08-14T00:05:23Z">
        <w:r>
          <w:rPr>
            <w:rFonts w:hint="eastAsia" w:eastAsia="宋体"/>
            <w:i/>
            <w:lang w:val="en-US" w:eastAsia="zh-CN"/>
          </w:rPr>
          <w:t>r</w:t>
        </w:r>
      </w:ins>
      <w:ins w:id="173" w:author="ZTE" w:date="2025-08-14T00:05:57Z">
        <w:r>
          <w:rPr>
            <w:rFonts w:hint="eastAsia" w:eastAsia="宋体"/>
            <w:i/>
            <w:lang w:val="en-US" w:eastAsia="zh-CN"/>
          </w:rPr>
          <w:t xml:space="preserve"> </w:t>
        </w:r>
      </w:ins>
      <w:ins w:id="174" w:author="ZTE" w:date="2025-08-14T00:06:05Z">
        <w:r>
          <w:rPr>
            <w:rFonts w:hint="eastAsia" w:eastAsia="宋体"/>
            <w:i/>
            <w:lang w:val="en-US" w:eastAsia="zh-CN"/>
          </w:rPr>
          <w:t>F</w:t>
        </w:r>
      </w:ins>
      <w:ins w:id="175" w:author="ZTE" w:date="2025-08-14T00:05:16Z">
        <w:r>
          <w:rPr>
            <w:rFonts w:hint="eastAsia" w:eastAsia="宋体"/>
            <w:i/>
            <w:lang w:val="en-US" w:eastAsia="zh-CN"/>
          </w:rPr>
          <w:t xml:space="preserve">ailure </w:t>
        </w:r>
      </w:ins>
      <w:ins w:id="176" w:author="Author">
        <w:del w:id="177" w:author="ZTE" w:date="2025-08-11T16:19:05Z">
          <w:r>
            <w:rPr>
              <w:rFonts w:eastAsia="Yu Mincho"/>
            </w:rPr>
            <w:delText xml:space="preserve"> (name is FFS)</w:delText>
          </w:r>
        </w:del>
      </w:ins>
      <w:ins w:id="178" w:author="Author">
        <w:r>
          <w:rPr>
            <w:rFonts w:eastAsia="Yu Mincho"/>
          </w:rPr>
          <w:t xml:space="preserve">, the gNB-DU may take it into account for optimisation of Timing Advance related parameters for the UE identified by the </w:t>
        </w:r>
      </w:ins>
      <w:ins w:id="179" w:author="Author">
        <w:r>
          <w:rPr>
            <w:rFonts w:eastAsia="Yu Mincho"/>
            <w:i/>
            <w:iCs/>
          </w:rPr>
          <w:t>gNB-DU UE F1AP ID</w:t>
        </w:r>
      </w:ins>
      <w:ins w:id="180" w:author="Author">
        <w:r>
          <w:rPr>
            <w:rFonts w:eastAsia="Yu Mincho"/>
          </w:rPr>
          <w:t xml:space="preserve"> IE</w:t>
        </w:r>
      </w:ins>
      <w:ins w:id="181" w:author="ZTE" w:date="2025-08-11T16:26:39Z">
        <w:r>
          <w:rPr>
            <w:rFonts w:hint="eastAsia" w:eastAsia="宋体"/>
            <w:lang w:val="en-US" w:eastAsia="zh-CN"/>
          </w:rPr>
          <w:t xml:space="preserve"> </w:t>
        </w:r>
      </w:ins>
      <w:ins w:id="182" w:author="ZTE" w:date="2025-08-11T16:26:42Z">
        <w:r>
          <w:rPr>
            <w:rFonts w:hint="eastAsia" w:eastAsia="宋体"/>
            <w:lang w:val="en-US" w:eastAsia="zh-CN"/>
          </w:rPr>
          <w:t>i</w:t>
        </w:r>
      </w:ins>
      <w:ins w:id="183" w:author="ZTE" w:date="2025-08-11T16:26:43Z">
        <w:r>
          <w:rPr>
            <w:rFonts w:hint="eastAsia" w:eastAsia="宋体"/>
            <w:lang w:val="en-US" w:eastAsia="zh-CN"/>
          </w:rPr>
          <w:t>n</w:t>
        </w:r>
      </w:ins>
      <w:ins w:id="184" w:author="ZTE" w:date="2025-08-11T16:26:44Z">
        <w:r>
          <w:rPr>
            <w:rFonts w:hint="eastAsia" w:eastAsia="宋体"/>
            <w:lang w:val="en-US" w:eastAsia="zh-CN"/>
          </w:rPr>
          <w:t xml:space="preserve"> </w:t>
        </w:r>
      </w:ins>
      <w:ins w:id="185" w:author="ZTE" w:date="2025-08-14T01:07:02Z">
        <w:r>
          <w:rPr>
            <w:rFonts w:hint="eastAsia" w:eastAsia="宋体"/>
            <w:lang w:val="en-US" w:eastAsia="zh-CN"/>
          </w:rPr>
          <w:t xml:space="preserve">the </w:t>
        </w:r>
      </w:ins>
      <w:ins w:id="186" w:author="ZTE" w:date="2025-08-14T00:07:00Z">
        <w:r>
          <w:rPr>
            <w:rFonts w:hint="eastAsia" w:eastAsia="宋体"/>
            <w:lang w:val="en-US" w:eastAsia="zh-CN"/>
          </w:rPr>
          <w:t>corr</w:t>
        </w:r>
      </w:ins>
      <w:ins w:id="187" w:author="ZTE" w:date="2025-08-14T00:07:01Z">
        <w:r>
          <w:rPr>
            <w:rFonts w:hint="eastAsia" w:eastAsia="宋体"/>
            <w:lang w:val="en-US" w:eastAsia="zh-CN"/>
          </w:rPr>
          <w:t>esp</w:t>
        </w:r>
      </w:ins>
      <w:ins w:id="188" w:author="ZTE" w:date="2025-08-14T00:07:02Z">
        <w:r>
          <w:rPr>
            <w:rFonts w:hint="eastAsia" w:eastAsia="宋体"/>
            <w:lang w:val="en-US" w:eastAsia="zh-CN"/>
          </w:rPr>
          <w:t xml:space="preserve">onding </w:t>
        </w:r>
      </w:ins>
      <w:ins w:id="189" w:author="ZTE" w:date="2025-08-11T16:26:53Z">
        <w:r>
          <w:rPr>
            <w:rFonts w:eastAsia="Yu Mincho"/>
          </w:rPr>
          <w:t>IE</w:t>
        </w:r>
      </w:ins>
      <w:ins w:id="190" w:author="ZTE" w:date="2025-08-14T01:18:27Z">
        <w:r>
          <w:rPr>
            <w:rFonts w:hint="eastAsia" w:eastAsia="宋体"/>
            <w:lang w:val="en-US" w:eastAsia="zh-CN"/>
          </w:rPr>
          <w:t>s</w:t>
        </w:r>
      </w:ins>
      <w:ins w:id="191" w:author="Author">
        <w:r>
          <w:rPr>
            <w:rFonts w:eastAsia="Yu Mincho"/>
          </w:rPr>
          <w:t>.</w:t>
        </w:r>
      </w:ins>
    </w:p>
    <w:p>
      <w:pPr>
        <w:rPr>
          <w:rFonts w:eastAsia="Yu Mincho"/>
        </w:rPr>
      </w:pPr>
    </w:p>
    <w:bookmarkEnd w:id="37"/>
    <w:bookmarkEnd w:id="38"/>
    <w:bookmarkEnd w:id="39"/>
    <w:bookmarkEnd w:id="40"/>
    <w:bookmarkEnd w:id="41"/>
    <w:bookmarkEnd w:id="42"/>
    <w:bookmarkEnd w:id="43"/>
    <w:bookmarkEnd w:id="44"/>
    <w:bookmarkEnd w:id="45"/>
    <w:p>
      <w:pPr>
        <w:jc w:val="center"/>
        <w:rPr>
          <w:b/>
          <w:bCs/>
          <w:color w:val="FF0000"/>
          <w:lang w:eastAsia="ja-JP"/>
        </w:rPr>
      </w:pPr>
      <w:bookmarkStart w:id="47" w:name="_CR8_11_1_3"/>
      <w:bookmarkEnd w:id="47"/>
      <w:bookmarkStart w:id="48" w:name="_Toc192843461"/>
      <w:r>
        <w:rPr>
          <w:rFonts w:hint="eastAsia"/>
          <w:b/>
          <w:bCs/>
          <w:color w:val="FF0000"/>
          <w:lang w:eastAsia="ja-JP"/>
        </w:rPr>
        <w:t xml:space="preserve">&lt;&lt; </w:t>
      </w:r>
      <w:r>
        <w:rPr>
          <w:rFonts w:hint="eastAsia" w:eastAsia="宋体"/>
          <w:b/>
          <w:bCs/>
          <w:color w:val="FF0000"/>
          <w:lang w:val="en-US" w:eastAsia="zh-CN"/>
        </w:rPr>
        <w:t xml:space="preserve">Next of </w:t>
      </w:r>
      <w:r>
        <w:rPr>
          <w:rFonts w:hint="eastAsia"/>
          <w:b/>
          <w:bCs/>
          <w:color w:val="FF0000"/>
          <w:lang w:eastAsia="ja-JP"/>
        </w:rPr>
        <w:t>Change &gt;&gt;</w:t>
      </w:r>
    </w:p>
    <w:p>
      <w:pPr>
        <w:bidi w:val="0"/>
      </w:pPr>
    </w:p>
    <w:p>
      <w:pPr>
        <w:pStyle w:val="5"/>
      </w:pPr>
      <w:r>
        <w:t>8.11.2</w:t>
      </w:r>
      <w:r>
        <w:tab/>
      </w:r>
      <w:r>
        <w:t xml:space="preserve">DU-CU </w:t>
      </w:r>
      <w:bookmarkStart w:id="49" w:name="OLE_LINK36"/>
      <w:bookmarkStart w:id="50" w:name="OLE_LINK35"/>
      <w:r>
        <w:t>Access and Mobility Indication</w:t>
      </w:r>
      <w:bookmarkEnd w:id="48"/>
      <w:bookmarkEnd w:id="49"/>
      <w:bookmarkEnd w:id="50"/>
    </w:p>
    <w:p>
      <w:pPr>
        <w:pStyle w:val="6"/>
      </w:pPr>
      <w:bookmarkStart w:id="51" w:name="_CR8_11_2_1"/>
      <w:bookmarkEnd w:id="51"/>
      <w:bookmarkStart w:id="52" w:name="_Toc192843462"/>
      <w:r>
        <w:t>8.11.2.1</w:t>
      </w:r>
      <w:r>
        <w:tab/>
      </w:r>
      <w:r>
        <w:t>General</w:t>
      </w:r>
      <w:bookmarkEnd w:id="52"/>
    </w:p>
    <w:p>
      <w:r>
        <w:t xml:space="preserve">This procedure is </w:t>
      </w:r>
      <w:r>
        <w:rPr>
          <w:lang w:eastAsia="zh-CN"/>
        </w:rPr>
        <w:t>initiat</w:t>
      </w:r>
      <w:r>
        <w:t xml:space="preserve">ed by the </w:t>
      </w:r>
      <w:r>
        <w:rPr>
          <w:rFonts w:hint="eastAsia" w:eastAsia="Malgun Gothic"/>
        </w:rPr>
        <w:t>gNB-</w:t>
      </w:r>
      <w:r>
        <w:rPr>
          <w:rFonts w:eastAsia="Malgun Gothic"/>
        </w:rPr>
        <w:t>D</w:t>
      </w:r>
      <w:r>
        <w:rPr>
          <w:rFonts w:hint="eastAsia" w:eastAsia="Malgun Gothic"/>
        </w:rPr>
        <w:t>U</w:t>
      </w:r>
      <w:r>
        <w:t xml:space="preserve"> to </w:t>
      </w:r>
      <w:r>
        <w:rPr>
          <w:rFonts w:eastAsia="Malgun Gothic"/>
        </w:rPr>
        <w:t>send</w:t>
      </w:r>
      <w:r>
        <w:t xml:space="preserve"> </w:t>
      </w:r>
      <w:r>
        <w:rPr>
          <w:rFonts w:hint="eastAsia"/>
          <w:lang w:eastAsia="zh-CN"/>
        </w:rPr>
        <w:t>the</w:t>
      </w:r>
      <w:r>
        <w:rPr>
          <w:lang w:eastAsia="zh-CN"/>
        </w:rPr>
        <w:t xml:space="preserve"> Access and Mobility related Information to the gNB-CU</w:t>
      </w:r>
      <w:r>
        <w:rPr>
          <w:rFonts w:eastAsia="MS Mincho"/>
        </w:rPr>
        <w:t>.</w:t>
      </w:r>
    </w:p>
    <w:p>
      <w:pPr>
        <w:rPr>
          <w:rFonts w:eastAsia="Yu Mincho"/>
        </w:rPr>
      </w:pPr>
      <w:r>
        <w:rPr>
          <w:rFonts w:eastAsia="Malgun Gothic"/>
        </w:rPr>
        <w:t>The procedure uses non-UE-associated signalling.</w:t>
      </w:r>
    </w:p>
    <w:p>
      <w:pPr>
        <w:pStyle w:val="6"/>
      </w:pPr>
      <w:bookmarkStart w:id="53" w:name="_CR8_11_2_2"/>
      <w:bookmarkEnd w:id="53"/>
      <w:bookmarkStart w:id="54" w:name="_Toc192843463"/>
      <w:r>
        <w:t>8.11.2.2</w:t>
      </w:r>
      <w:r>
        <w:tab/>
      </w:r>
      <w:r>
        <w:t>Successful Operation</w:t>
      </w:r>
      <w:bookmarkEnd w:id="54"/>
    </w:p>
    <w:p>
      <w:pPr>
        <w:pStyle w:val="56"/>
        <w:rPr>
          <w:rFonts w:eastAsia="Yu Mincho"/>
        </w:rPr>
      </w:pPr>
      <w:bookmarkStart w:id="55" w:name="_MON_1766909556"/>
      <w:bookmarkEnd w:id="55"/>
      <w:r>
        <w:object>
          <v:shape id="_x0000_i1026" o:spt="75" type="#_x0000_t75" style="height:117.05pt;width:280.5pt;" o:ole="t" filled="f" o:preferrelative="t" stroked="f" coordsize="21600,21600">
            <v:path/>
            <v:fill on="f" focussize="0,0"/>
            <v:stroke on="f" joinstyle="miter"/>
            <v:imagedata r:id="rId13" o:title=""/>
            <o:lock v:ext="edit" aspectratio="t"/>
            <w10:wrap type="none"/>
            <w10:anchorlock/>
          </v:shape>
          <o:OLEObject Type="Embed" ProgID="Word.Picture.8" ShapeID="_x0000_i1026" DrawAspect="Content" ObjectID="_1468075726" r:id="rId12">
            <o:LockedField>false</o:LockedField>
          </o:OLEObject>
        </w:object>
      </w:r>
    </w:p>
    <w:p>
      <w:pPr>
        <w:pStyle w:val="55"/>
        <w:rPr>
          <w:rFonts w:eastAsia="Yu Mincho"/>
        </w:rPr>
      </w:pPr>
      <w:r>
        <w:rPr>
          <w:rFonts w:eastAsia="Yu Mincho"/>
        </w:rPr>
        <w:t>Figure 8.11.2.2-1: DU-CU Access and Mobility Indication procedure. Successful operation</w:t>
      </w:r>
    </w:p>
    <w:p>
      <w:pPr>
        <w:rPr>
          <w:rFonts w:eastAsia="Yu Mincho"/>
        </w:rPr>
      </w:pPr>
      <w:r>
        <w:rPr>
          <w:rFonts w:eastAsia="Yu Mincho"/>
        </w:rPr>
        <w:t xml:space="preserve">The DU-CU Access and Mobility Indication procedure is initiated by DU-CU ACCESS AND MOBILITY INDICATION message sent from the </w:t>
      </w:r>
      <w:r>
        <w:t>gNB-DU to the gNB-CU</w:t>
      </w:r>
      <w:r>
        <w:rPr>
          <w:rFonts w:eastAsia="Yu Mincho"/>
        </w:rPr>
        <w:t>.</w:t>
      </w:r>
    </w:p>
    <w:p>
      <w:pPr>
        <w:rPr>
          <w:ins w:id="192" w:author="Author" w:date=""/>
          <w:rFonts w:eastAsia="Yu Mincho"/>
        </w:rPr>
      </w:pPr>
      <w:r>
        <w:rPr>
          <w:rFonts w:eastAsia="Yu Mincho"/>
        </w:rPr>
        <w:t xml:space="preserve">If the DU-CU ACCESS AND MOBILITY INDICATION message contains the </w:t>
      </w:r>
      <w:r>
        <w:rPr>
          <w:rFonts w:eastAsia="Yu Mincho"/>
          <w:i/>
        </w:rPr>
        <w:t>DL LBT Failure Information List</w:t>
      </w:r>
      <w:r>
        <w:rPr>
          <w:rFonts w:eastAsia="Yu Mincho"/>
        </w:rPr>
        <w:t xml:space="preserve"> IE, the gNB-CU shall take it into account for optimisation of mobility parameters.</w:t>
      </w:r>
    </w:p>
    <w:p>
      <w:pPr>
        <w:rPr>
          <w:ins w:id="193" w:author="Author" w:date=""/>
          <w:b/>
          <w:bCs/>
        </w:rPr>
      </w:pPr>
      <w:ins w:id="194" w:author="Author">
        <w:r>
          <w:rPr>
            <w:b/>
            <w:bCs/>
          </w:rPr>
          <w:t>Interaction with the Access and Mobility Indication procedure:</w:t>
        </w:r>
      </w:ins>
    </w:p>
    <w:p>
      <w:pPr>
        <w:rPr>
          <w:ins w:id="195" w:author="Author" w:date=""/>
        </w:rPr>
      </w:pPr>
      <w:ins w:id="196" w:author="Author">
        <w:r>
          <w:rPr/>
          <w:t xml:space="preserve">If the </w:t>
        </w:r>
      </w:ins>
      <w:ins w:id="197" w:author="Author">
        <w:r>
          <w:rPr>
            <w:i/>
            <w:iCs/>
          </w:rPr>
          <w:t xml:space="preserve">Beam Failure Recovery Information </w:t>
        </w:r>
      </w:ins>
      <w:ins w:id="198" w:author="Author">
        <w:r>
          <w:rPr/>
          <w:t>IE</w:t>
        </w:r>
      </w:ins>
      <w:ins w:id="199" w:author="Author">
        <w:del w:id="200" w:author="ZTE" w:date="2025-08-11T16:33:11Z">
          <w:r>
            <w:rPr>
              <w:rFonts w:hint="default"/>
              <w:lang w:val="en-US"/>
            </w:rPr>
            <w:delText xml:space="preserve"> or</w:delText>
          </w:r>
        </w:del>
      </w:ins>
      <w:ins w:id="201" w:author="ZTE" w:date="2025-08-11T16:33:11Z">
        <w:r>
          <w:rPr>
            <w:rFonts w:hint="eastAsia" w:eastAsia="宋体"/>
            <w:lang w:val="en-US" w:eastAsia="zh-CN"/>
          </w:rPr>
          <w:t>,</w:t>
        </w:r>
      </w:ins>
      <w:ins w:id="202" w:author="Author">
        <w:r>
          <w:rPr/>
          <w:t xml:space="preserve"> the </w:t>
        </w:r>
      </w:ins>
      <w:ins w:id="203" w:author="Author">
        <w:r>
          <w:rPr>
            <w:i/>
            <w:iCs/>
          </w:rPr>
          <w:t>LTM Cell Switch Failure due to Wrong Beam Information</w:t>
        </w:r>
      </w:ins>
      <w:ins w:id="204" w:author="Author">
        <w:r>
          <w:rPr/>
          <w:t xml:space="preserve"> IE</w:t>
        </w:r>
      </w:ins>
      <w:ins w:id="205" w:author="ZTE" w:date="2025-08-14T12:22:07Z">
        <w:r>
          <w:rPr>
            <w:rFonts w:hint="eastAsia" w:eastAsia="宋体"/>
            <w:lang w:val="en-US" w:eastAsia="zh-CN"/>
          </w:rPr>
          <w:t>,</w:t>
        </w:r>
      </w:ins>
      <w:ins w:id="206" w:author="ZTE" w:date="2025-08-14T12:22:08Z">
        <w:r>
          <w:rPr>
            <w:rFonts w:hint="eastAsia" w:eastAsia="宋体"/>
            <w:lang w:val="en-US" w:eastAsia="zh-CN"/>
          </w:rPr>
          <w:t xml:space="preserve"> </w:t>
        </w:r>
      </w:ins>
      <w:ins w:id="207" w:author="ZTE" w:date="2025-08-14T12:22:09Z">
        <w:r>
          <w:rPr>
            <w:rFonts w:hint="eastAsia" w:eastAsia="宋体"/>
            <w:lang w:val="en-US" w:eastAsia="zh-CN"/>
          </w:rPr>
          <w:t xml:space="preserve">the </w:t>
        </w:r>
      </w:ins>
      <w:ins w:id="208" w:author="ZTE" w:date="2025-08-14T12:22:09Z">
        <w:r>
          <w:rPr>
            <w:rFonts w:hint="eastAsia" w:eastAsia="宋体"/>
            <w:i/>
            <w:iCs/>
            <w:lang w:val="en-US" w:eastAsia="zh-CN"/>
          </w:rPr>
          <w:t>TA Information Related LTM Failure</w:t>
        </w:r>
      </w:ins>
      <w:ins w:id="209" w:author="ZTE" w:date="2025-08-14T12:22:14Z">
        <w:r>
          <w:rPr>
            <w:rFonts w:hint="eastAsia" w:eastAsia="宋体"/>
            <w:i/>
            <w:iCs/>
            <w:lang w:val="en-US" w:eastAsia="zh-CN"/>
          </w:rPr>
          <w:t>,</w:t>
        </w:r>
      </w:ins>
      <w:ins w:id="210" w:author="Author">
        <w:r>
          <w:rPr/>
          <w:t xml:space="preserve"> or the </w:t>
        </w:r>
      </w:ins>
      <w:ins w:id="211" w:author="Author">
        <w:r>
          <w:rPr>
            <w:i/>
            <w:iCs/>
          </w:rPr>
          <w:t>TA Information</w:t>
        </w:r>
      </w:ins>
      <w:ins w:id="212" w:author="ZTE" w:date="2025-08-14T12:22:27Z">
        <w:r>
          <w:rPr>
            <w:rFonts w:hint="eastAsia" w:eastAsia="宋体"/>
            <w:i/>
            <w:iCs/>
            <w:lang w:val="en-US" w:eastAsia="zh-CN"/>
          </w:rPr>
          <w:t xml:space="preserve"> </w:t>
        </w:r>
      </w:ins>
      <w:ins w:id="213" w:author="ZTE" w:date="2025-08-14T12:22:28Z">
        <w:r>
          <w:rPr>
            <w:rFonts w:hint="eastAsia" w:eastAsia="宋体"/>
            <w:i/>
            <w:iCs/>
            <w:lang w:val="en-US" w:eastAsia="zh-CN"/>
          </w:rPr>
          <w:t>Related LTM Near Failure</w:t>
        </w:r>
      </w:ins>
      <w:ins w:id="214" w:author="Author">
        <w:r>
          <w:rPr/>
          <w:t xml:space="preserve"> IE</w:t>
        </w:r>
      </w:ins>
      <w:ins w:id="215" w:author="ZTE" w:date="2025-08-11T16:27:48Z">
        <w:r>
          <w:rPr>
            <w:rFonts w:eastAsia="Yu Mincho"/>
          </w:rPr>
          <w:t xml:space="preserve"> for the UE identified by the </w:t>
        </w:r>
      </w:ins>
      <w:ins w:id="216" w:author="ZTE" w:date="2025-08-11T16:27:48Z">
        <w:r>
          <w:rPr>
            <w:rFonts w:eastAsia="Yu Mincho"/>
            <w:i/>
            <w:iCs/>
          </w:rPr>
          <w:t>gNB-DU UE F1AP ID</w:t>
        </w:r>
      </w:ins>
      <w:ins w:id="217" w:author="ZTE" w:date="2025-08-11T16:27:48Z">
        <w:r>
          <w:rPr>
            <w:rFonts w:eastAsia="Yu Mincho"/>
          </w:rPr>
          <w:t xml:space="preserve"> IE</w:t>
        </w:r>
      </w:ins>
      <w:ins w:id="218" w:author="ZTE" w:date="2025-08-11T16:31:14Z">
        <w:r>
          <w:rPr>
            <w:rFonts w:hint="eastAsia" w:eastAsia="宋体"/>
            <w:lang w:val="en-US" w:eastAsia="zh-CN"/>
          </w:rPr>
          <w:t xml:space="preserve"> </w:t>
        </w:r>
      </w:ins>
      <w:ins w:id="219" w:author="ZTE" w:date="2025-08-11T16:31:18Z">
        <w:r>
          <w:rPr>
            <w:rFonts w:hint="eastAsia" w:eastAsia="宋体"/>
            <w:lang w:val="en-US" w:eastAsia="zh-CN"/>
          </w:rPr>
          <w:t>as</w:t>
        </w:r>
      </w:ins>
      <w:ins w:id="220" w:author="ZTE" w:date="2025-08-11T16:31:19Z">
        <w:r>
          <w:rPr>
            <w:rFonts w:hint="eastAsia" w:eastAsia="宋体"/>
            <w:lang w:val="en-US" w:eastAsia="zh-CN"/>
          </w:rPr>
          <w:t>sig</w:t>
        </w:r>
      </w:ins>
      <w:ins w:id="221" w:author="ZTE" w:date="2025-08-11T16:31:20Z">
        <w:r>
          <w:rPr>
            <w:rFonts w:hint="eastAsia" w:eastAsia="宋体"/>
            <w:lang w:val="en-US" w:eastAsia="zh-CN"/>
          </w:rPr>
          <w:t xml:space="preserve">ned </w:t>
        </w:r>
      </w:ins>
      <w:ins w:id="222" w:author="ZTE" w:date="2025-08-11T16:31:21Z">
        <w:r>
          <w:rPr>
            <w:rFonts w:hint="eastAsia" w:eastAsia="宋体"/>
            <w:lang w:val="en-US" w:eastAsia="zh-CN"/>
          </w:rPr>
          <w:t xml:space="preserve">by </w:t>
        </w:r>
      </w:ins>
      <w:ins w:id="223" w:author="ZTE" w:date="2025-08-11T16:31:22Z">
        <w:r>
          <w:rPr>
            <w:rFonts w:hint="eastAsia" w:eastAsia="宋体"/>
            <w:lang w:val="en-US" w:eastAsia="zh-CN"/>
          </w:rPr>
          <w:t xml:space="preserve">the </w:t>
        </w:r>
      </w:ins>
      <w:ins w:id="224" w:author="ZTE" w:date="2025-08-11T16:31:28Z">
        <w:r>
          <w:rPr>
            <w:rFonts w:hint="eastAsia" w:eastAsia="宋体"/>
            <w:lang w:val="en-US" w:eastAsia="zh-CN"/>
          </w:rPr>
          <w:t>targ</w:t>
        </w:r>
      </w:ins>
      <w:ins w:id="225" w:author="ZTE" w:date="2025-08-11T16:31:29Z">
        <w:r>
          <w:rPr>
            <w:rFonts w:hint="eastAsia" w:eastAsia="宋体"/>
            <w:lang w:val="en-US" w:eastAsia="zh-CN"/>
          </w:rPr>
          <w:t xml:space="preserve">et </w:t>
        </w:r>
      </w:ins>
      <w:ins w:id="226" w:author="ZTE" w:date="2025-08-11T16:31:31Z">
        <w:r>
          <w:rPr>
            <w:rFonts w:hint="eastAsia" w:eastAsia="宋体"/>
            <w:lang w:val="en-US" w:eastAsia="zh-CN"/>
          </w:rPr>
          <w:t>g</w:t>
        </w:r>
      </w:ins>
      <w:ins w:id="227" w:author="ZTE" w:date="2025-08-11T16:31:32Z">
        <w:r>
          <w:rPr>
            <w:rFonts w:hint="eastAsia" w:eastAsia="宋体"/>
            <w:lang w:val="en-US" w:eastAsia="zh-CN"/>
          </w:rPr>
          <w:t>N</w:t>
        </w:r>
      </w:ins>
      <w:ins w:id="228" w:author="ZTE" w:date="2025-08-11T16:31:33Z">
        <w:r>
          <w:rPr>
            <w:rFonts w:hint="eastAsia" w:eastAsia="宋体"/>
            <w:lang w:val="en-US" w:eastAsia="zh-CN"/>
          </w:rPr>
          <w:t>B-</w:t>
        </w:r>
      </w:ins>
      <w:ins w:id="229" w:author="ZTE" w:date="2025-08-11T16:31:34Z">
        <w:r>
          <w:rPr>
            <w:rFonts w:hint="eastAsia" w:eastAsia="宋体"/>
            <w:lang w:val="en-US" w:eastAsia="zh-CN"/>
          </w:rPr>
          <w:t>DU</w:t>
        </w:r>
      </w:ins>
      <w:ins w:id="230" w:author="ZTE" w:date="2025-08-11T16:27:52Z">
        <w:r>
          <w:rPr>
            <w:rFonts w:hint="eastAsia" w:eastAsia="宋体"/>
            <w:lang w:val="en-US" w:eastAsia="zh-CN"/>
          </w:rPr>
          <w:t xml:space="preserve"> </w:t>
        </w:r>
      </w:ins>
      <w:ins w:id="231" w:author="ZTE" w:date="2025-08-11T16:27:53Z">
        <w:r>
          <w:rPr>
            <w:rFonts w:hint="eastAsia" w:eastAsia="宋体"/>
            <w:lang w:val="en-US" w:eastAsia="zh-CN"/>
          </w:rPr>
          <w:t>in</w:t>
        </w:r>
      </w:ins>
      <w:ins w:id="232" w:author="ZTE" w:date="2025-08-11T16:27:54Z">
        <w:r>
          <w:rPr>
            <w:rFonts w:hint="eastAsia" w:eastAsia="宋体"/>
            <w:lang w:val="en-US" w:eastAsia="zh-CN"/>
          </w:rPr>
          <w:t xml:space="preserve"> </w:t>
        </w:r>
      </w:ins>
      <w:ins w:id="233" w:author="ZTE" w:date="2025-08-11T16:36:56Z">
        <w:r>
          <w:rPr>
            <w:rFonts w:hint="eastAsia" w:eastAsia="宋体"/>
            <w:lang w:val="en-US" w:eastAsia="zh-CN"/>
          </w:rPr>
          <w:t>corresponding</w:t>
        </w:r>
      </w:ins>
      <w:ins w:id="234" w:author="ZTE" w:date="2025-08-11T16:37:00Z">
        <w:r>
          <w:rPr>
            <w:rFonts w:hint="eastAsia" w:eastAsia="宋体"/>
            <w:lang w:val="en-US" w:eastAsia="zh-CN"/>
          </w:rPr>
          <w:t xml:space="preserve"> </w:t>
        </w:r>
      </w:ins>
      <w:ins w:id="235" w:author="ZTE" w:date="2025-08-11T16:28:00Z">
        <w:r>
          <w:rPr>
            <w:rFonts w:hint="eastAsia" w:eastAsia="宋体"/>
            <w:lang w:val="en-US" w:eastAsia="zh-CN"/>
          </w:rPr>
          <w:t>IE</w:t>
        </w:r>
      </w:ins>
      <w:ins w:id="236" w:author="ZTE" w:date="2025-08-11T16:28:01Z">
        <w:r>
          <w:rPr>
            <w:rFonts w:hint="eastAsia" w:eastAsia="宋体"/>
            <w:lang w:val="en-US" w:eastAsia="zh-CN"/>
          </w:rPr>
          <w:t>s</w:t>
        </w:r>
      </w:ins>
      <w:ins w:id="237" w:author="Author">
        <w:r>
          <w:rPr/>
          <w:t xml:space="preserve"> </w:t>
        </w:r>
      </w:ins>
      <w:ins w:id="238" w:author="Author">
        <w:del w:id="239" w:author="ZTE" w:date="2025-08-11T16:20:10Z">
          <w:r>
            <w:rPr/>
            <w:delText>(name is FFS)</w:delText>
          </w:r>
        </w:del>
      </w:ins>
      <w:ins w:id="240" w:author="Author">
        <w:r>
          <w:rPr/>
          <w:t xml:space="preserve"> is included in the DU-CU ACCESS AND MOBILITY INDICATION message, the gNB-CU shall, if supported, forward </w:t>
        </w:r>
      </w:ins>
      <w:ins w:id="241" w:author="ZTE" w:date="2025-08-11T16:38:06Z">
        <w:r>
          <w:rPr>
            <w:rFonts w:hint="eastAsia"/>
          </w:rPr>
          <w:t>relevant</w:t>
        </w:r>
      </w:ins>
      <w:ins w:id="242" w:author="Author">
        <w:del w:id="243" w:author="ZTE" w:date="2025-08-11T16:38:06Z">
          <w:r>
            <w:rPr/>
            <w:delText xml:space="preserve">this </w:delText>
          </w:r>
        </w:del>
      </w:ins>
      <w:ins w:id="244" w:author="ZTE" w:date="2025-08-11T16:38:08Z">
        <w:r>
          <w:rPr>
            <w:rFonts w:hint="eastAsia" w:eastAsia="宋体"/>
            <w:lang w:val="en-US" w:eastAsia="zh-CN"/>
          </w:rPr>
          <w:t xml:space="preserve"> </w:t>
        </w:r>
      </w:ins>
      <w:ins w:id="245" w:author="Author">
        <w:r>
          <w:rPr/>
          <w:t xml:space="preserve">information to the source gNB-DU via the ACCESS AND MOBILITY INDICATION message including the </w:t>
        </w:r>
      </w:ins>
      <w:ins w:id="246" w:author="Author">
        <w:r>
          <w:rPr>
            <w:i/>
            <w:iCs/>
          </w:rPr>
          <w:t xml:space="preserve">Beam Failure Recovery Information </w:t>
        </w:r>
      </w:ins>
      <w:ins w:id="247" w:author="Author">
        <w:r>
          <w:rPr/>
          <w:t xml:space="preserve">IE, the </w:t>
        </w:r>
      </w:ins>
      <w:ins w:id="248" w:author="Author">
        <w:r>
          <w:rPr>
            <w:i/>
            <w:iCs/>
          </w:rPr>
          <w:t>LTM Cell Switch Failure due to Wrong Beam Information</w:t>
        </w:r>
      </w:ins>
      <w:ins w:id="249" w:author="Author">
        <w:r>
          <w:rPr/>
          <w:t xml:space="preserve"> IE</w:t>
        </w:r>
      </w:ins>
      <w:ins w:id="250" w:author="ZTE" w:date="2025-08-14T00:08:04Z">
        <w:r>
          <w:rPr>
            <w:rFonts w:hint="eastAsia" w:eastAsia="宋体"/>
            <w:lang w:val="en-US" w:eastAsia="zh-CN"/>
          </w:rPr>
          <w:t>,</w:t>
        </w:r>
      </w:ins>
      <w:ins w:id="251" w:author="ZTE" w:date="2025-08-14T00:08:07Z">
        <w:r>
          <w:rPr>
            <w:rFonts w:hint="eastAsia" w:eastAsia="宋体"/>
            <w:lang w:val="en-US" w:eastAsia="zh-CN"/>
          </w:rPr>
          <w:t xml:space="preserve"> </w:t>
        </w:r>
      </w:ins>
      <w:ins w:id="252" w:author="ZTE" w:date="2025-08-14T00:08:08Z">
        <w:r>
          <w:rPr>
            <w:rFonts w:hint="eastAsia" w:eastAsia="宋体"/>
            <w:lang w:val="en-US" w:eastAsia="zh-CN"/>
          </w:rPr>
          <w:t xml:space="preserve">the </w:t>
        </w:r>
      </w:ins>
      <w:ins w:id="253" w:author="ZTE" w:date="2025-08-14T00:08:10Z">
        <w:r>
          <w:rPr>
            <w:rFonts w:hint="eastAsia" w:eastAsia="宋体"/>
            <w:i/>
            <w:iCs/>
            <w:lang w:val="en-US" w:eastAsia="zh-CN"/>
            <w:rPrChange w:id="254" w:author="ZTE" w:date="2025-08-14T00:09:01Z">
              <w:rPr>
                <w:rFonts w:hint="eastAsia" w:eastAsia="宋体"/>
                <w:lang w:val="en-US" w:eastAsia="zh-CN"/>
              </w:rPr>
            </w:rPrChange>
          </w:rPr>
          <w:t xml:space="preserve">TA </w:t>
        </w:r>
      </w:ins>
      <w:ins w:id="255" w:author="ZTE" w:date="2025-08-14T00:08:13Z">
        <w:r>
          <w:rPr>
            <w:rFonts w:hint="eastAsia" w:eastAsia="宋体"/>
            <w:i/>
            <w:iCs/>
            <w:lang w:val="en-US" w:eastAsia="zh-CN"/>
            <w:rPrChange w:id="256" w:author="ZTE" w:date="2025-08-14T00:09:01Z">
              <w:rPr>
                <w:rFonts w:hint="eastAsia" w:eastAsia="宋体"/>
                <w:lang w:val="en-US" w:eastAsia="zh-CN"/>
              </w:rPr>
            </w:rPrChange>
          </w:rPr>
          <w:t>I</w:t>
        </w:r>
      </w:ins>
      <w:ins w:id="257" w:author="ZTE" w:date="2025-08-14T00:08:17Z">
        <w:r>
          <w:rPr>
            <w:rFonts w:hint="eastAsia" w:eastAsia="宋体"/>
            <w:i/>
            <w:iCs/>
            <w:lang w:val="en-US" w:eastAsia="zh-CN"/>
            <w:rPrChange w:id="258" w:author="ZTE" w:date="2025-08-14T00:09:01Z">
              <w:rPr>
                <w:rFonts w:hint="eastAsia" w:eastAsia="宋体"/>
                <w:lang w:val="en-US" w:eastAsia="zh-CN"/>
              </w:rPr>
            </w:rPrChange>
          </w:rPr>
          <w:t>n</w:t>
        </w:r>
      </w:ins>
      <w:ins w:id="259" w:author="ZTE" w:date="2025-08-14T00:08:18Z">
        <w:r>
          <w:rPr>
            <w:rFonts w:hint="eastAsia" w:eastAsia="宋体"/>
            <w:i/>
            <w:iCs/>
            <w:lang w:val="en-US" w:eastAsia="zh-CN"/>
            <w:rPrChange w:id="260" w:author="ZTE" w:date="2025-08-14T00:09:01Z">
              <w:rPr>
                <w:rFonts w:hint="eastAsia" w:eastAsia="宋体"/>
                <w:lang w:val="en-US" w:eastAsia="zh-CN"/>
              </w:rPr>
            </w:rPrChange>
          </w:rPr>
          <w:t>form</w:t>
        </w:r>
      </w:ins>
      <w:ins w:id="261" w:author="ZTE" w:date="2025-08-14T00:08:19Z">
        <w:r>
          <w:rPr>
            <w:rFonts w:hint="eastAsia" w:eastAsia="宋体"/>
            <w:i/>
            <w:iCs/>
            <w:lang w:val="en-US" w:eastAsia="zh-CN"/>
            <w:rPrChange w:id="262" w:author="ZTE" w:date="2025-08-14T00:09:01Z">
              <w:rPr>
                <w:rFonts w:hint="eastAsia" w:eastAsia="宋体"/>
                <w:lang w:val="en-US" w:eastAsia="zh-CN"/>
              </w:rPr>
            </w:rPrChange>
          </w:rPr>
          <w:t>ation</w:t>
        </w:r>
      </w:ins>
      <w:ins w:id="263" w:author="ZTE" w:date="2025-08-14T00:08:23Z">
        <w:r>
          <w:rPr>
            <w:rFonts w:hint="eastAsia" w:eastAsia="宋体"/>
            <w:i/>
            <w:iCs/>
            <w:lang w:val="en-US" w:eastAsia="zh-CN"/>
            <w:rPrChange w:id="264" w:author="ZTE" w:date="2025-08-14T00:09:01Z">
              <w:rPr>
                <w:rFonts w:hint="eastAsia" w:eastAsia="宋体"/>
                <w:lang w:val="en-US" w:eastAsia="zh-CN"/>
              </w:rPr>
            </w:rPrChange>
          </w:rPr>
          <w:t xml:space="preserve"> </w:t>
        </w:r>
      </w:ins>
      <w:ins w:id="265" w:author="ZTE" w:date="2025-08-14T00:08:24Z">
        <w:r>
          <w:rPr>
            <w:rFonts w:hint="eastAsia" w:eastAsia="宋体"/>
            <w:i/>
            <w:iCs/>
            <w:lang w:val="en-US" w:eastAsia="zh-CN"/>
            <w:rPrChange w:id="266" w:author="ZTE" w:date="2025-08-14T00:09:01Z">
              <w:rPr>
                <w:rFonts w:hint="eastAsia" w:eastAsia="宋体"/>
                <w:lang w:val="en-US" w:eastAsia="zh-CN"/>
              </w:rPr>
            </w:rPrChange>
          </w:rPr>
          <w:t>Re</w:t>
        </w:r>
      </w:ins>
      <w:ins w:id="267" w:author="ZTE" w:date="2025-08-14T00:08:25Z">
        <w:r>
          <w:rPr>
            <w:rFonts w:hint="eastAsia" w:eastAsia="宋体"/>
            <w:i/>
            <w:iCs/>
            <w:lang w:val="en-US" w:eastAsia="zh-CN"/>
            <w:rPrChange w:id="268" w:author="ZTE" w:date="2025-08-14T00:09:01Z">
              <w:rPr>
                <w:rFonts w:hint="eastAsia" w:eastAsia="宋体"/>
                <w:lang w:val="en-US" w:eastAsia="zh-CN"/>
              </w:rPr>
            </w:rPrChange>
          </w:rPr>
          <w:t>la</w:t>
        </w:r>
      </w:ins>
      <w:ins w:id="269" w:author="ZTE" w:date="2025-08-14T00:08:26Z">
        <w:r>
          <w:rPr>
            <w:rFonts w:hint="eastAsia" w:eastAsia="宋体"/>
            <w:i/>
            <w:iCs/>
            <w:lang w:val="en-US" w:eastAsia="zh-CN"/>
            <w:rPrChange w:id="270" w:author="ZTE" w:date="2025-08-14T00:09:01Z">
              <w:rPr>
                <w:rFonts w:hint="eastAsia" w:eastAsia="宋体"/>
                <w:lang w:val="en-US" w:eastAsia="zh-CN"/>
              </w:rPr>
            </w:rPrChange>
          </w:rPr>
          <w:t xml:space="preserve">ted </w:t>
        </w:r>
      </w:ins>
      <w:ins w:id="271" w:author="ZTE" w:date="2025-08-14T00:08:29Z">
        <w:r>
          <w:rPr>
            <w:rFonts w:hint="eastAsia" w:eastAsia="宋体"/>
            <w:i/>
            <w:iCs/>
            <w:lang w:val="en-US" w:eastAsia="zh-CN"/>
            <w:rPrChange w:id="272" w:author="ZTE" w:date="2025-08-14T00:09:01Z">
              <w:rPr>
                <w:rFonts w:hint="eastAsia" w:eastAsia="宋体"/>
                <w:lang w:val="en-US" w:eastAsia="zh-CN"/>
              </w:rPr>
            </w:rPrChange>
          </w:rPr>
          <w:t>LTM</w:t>
        </w:r>
      </w:ins>
      <w:ins w:id="273" w:author="ZTE" w:date="2025-08-14T00:08:30Z">
        <w:r>
          <w:rPr>
            <w:rFonts w:hint="eastAsia" w:eastAsia="宋体"/>
            <w:i/>
            <w:iCs/>
            <w:lang w:val="en-US" w:eastAsia="zh-CN"/>
            <w:rPrChange w:id="274" w:author="ZTE" w:date="2025-08-14T00:09:01Z">
              <w:rPr>
                <w:rFonts w:hint="eastAsia" w:eastAsia="宋体"/>
                <w:lang w:val="en-US" w:eastAsia="zh-CN"/>
              </w:rPr>
            </w:rPrChange>
          </w:rPr>
          <w:t xml:space="preserve"> </w:t>
        </w:r>
      </w:ins>
      <w:ins w:id="275" w:author="ZTE" w:date="2025-08-14T00:08:36Z">
        <w:r>
          <w:rPr>
            <w:rFonts w:hint="eastAsia" w:eastAsia="宋体"/>
            <w:i/>
            <w:iCs/>
            <w:lang w:val="en-US" w:eastAsia="zh-CN"/>
            <w:rPrChange w:id="276" w:author="ZTE" w:date="2025-08-14T00:09:01Z">
              <w:rPr>
                <w:rFonts w:hint="eastAsia" w:eastAsia="宋体"/>
                <w:lang w:val="en-US" w:eastAsia="zh-CN"/>
              </w:rPr>
            </w:rPrChange>
          </w:rPr>
          <w:t>F</w:t>
        </w:r>
      </w:ins>
      <w:ins w:id="277" w:author="ZTE" w:date="2025-08-14T00:08:37Z">
        <w:r>
          <w:rPr>
            <w:rFonts w:hint="eastAsia" w:eastAsia="宋体"/>
            <w:i/>
            <w:iCs/>
            <w:lang w:val="en-US" w:eastAsia="zh-CN"/>
            <w:rPrChange w:id="278" w:author="ZTE" w:date="2025-08-14T00:09:01Z">
              <w:rPr>
                <w:rFonts w:hint="eastAsia" w:eastAsia="宋体"/>
                <w:lang w:val="en-US" w:eastAsia="zh-CN"/>
              </w:rPr>
            </w:rPrChange>
          </w:rPr>
          <w:t>a</w:t>
        </w:r>
      </w:ins>
      <w:ins w:id="279" w:author="ZTE" w:date="2025-08-14T00:08:38Z">
        <w:r>
          <w:rPr>
            <w:rFonts w:hint="eastAsia" w:eastAsia="宋体"/>
            <w:i/>
            <w:iCs/>
            <w:lang w:val="en-US" w:eastAsia="zh-CN"/>
            <w:rPrChange w:id="280" w:author="ZTE" w:date="2025-08-14T00:09:01Z">
              <w:rPr>
                <w:rFonts w:hint="eastAsia" w:eastAsia="宋体"/>
                <w:lang w:val="en-US" w:eastAsia="zh-CN"/>
              </w:rPr>
            </w:rPrChange>
          </w:rPr>
          <w:t>ilure</w:t>
        </w:r>
      </w:ins>
      <w:ins w:id="281" w:author="Author">
        <w:r>
          <w:rPr/>
          <w:t xml:space="preserve"> </w:t>
        </w:r>
      </w:ins>
      <w:ins w:id="282" w:author="Author">
        <w:del w:id="283" w:author="ZTE" w:date="2025-08-11T16:38:29Z">
          <w:r>
            <w:rPr>
              <w:rFonts w:hint="default"/>
              <w:lang w:val="en-US"/>
            </w:rPr>
            <w:delText xml:space="preserve">and </w:delText>
          </w:r>
        </w:del>
      </w:ins>
      <w:ins w:id="284" w:author="ZTE" w:date="2025-08-11T16:38:29Z">
        <w:r>
          <w:rPr>
            <w:rFonts w:hint="eastAsia" w:eastAsia="宋体"/>
            <w:lang w:val="en-US" w:eastAsia="zh-CN"/>
          </w:rPr>
          <w:t>o</w:t>
        </w:r>
      </w:ins>
      <w:ins w:id="285" w:author="ZTE" w:date="2025-08-11T16:38:30Z">
        <w:r>
          <w:rPr>
            <w:rFonts w:hint="eastAsia" w:eastAsia="宋体"/>
            <w:lang w:val="en-US" w:eastAsia="zh-CN"/>
          </w:rPr>
          <w:t xml:space="preserve">r </w:t>
        </w:r>
      </w:ins>
      <w:ins w:id="286" w:author="Author">
        <w:r>
          <w:rPr/>
          <w:t xml:space="preserve">the </w:t>
        </w:r>
      </w:ins>
      <w:ins w:id="287" w:author="Author">
        <w:r>
          <w:rPr>
            <w:i/>
            <w:iCs/>
          </w:rPr>
          <w:t>TA Information</w:t>
        </w:r>
      </w:ins>
      <w:ins w:id="288" w:author="ZTE" w:date="2025-08-14T00:09:09Z">
        <w:r>
          <w:rPr>
            <w:rFonts w:hint="eastAsia" w:eastAsia="宋体"/>
            <w:i/>
            <w:iCs/>
            <w:lang w:val="en-US" w:eastAsia="zh-CN"/>
          </w:rPr>
          <w:t xml:space="preserve"> </w:t>
        </w:r>
      </w:ins>
      <w:ins w:id="289" w:author="ZTE" w:date="2025-08-14T00:09:10Z">
        <w:r>
          <w:rPr>
            <w:rFonts w:hint="eastAsia" w:eastAsia="宋体"/>
            <w:i/>
            <w:iCs/>
            <w:lang w:val="en-US" w:eastAsia="zh-CN"/>
          </w:rPr>
          <w:t>R</w:t>
        </w:r>
      </w:ins>
      <w:ins w:id="290" w:author="ZTE" w:date="2025-08-14T00:09:11Z">
        <w:r>
          <w:rPr>
            <w:rFonts w:hint="eastAsia" w:eastAsia="宋体"/>
            <w:i/>
            <w:iCs/>
            <w:lang w:val="en-US" w:eastAsia="zh-CN"/>
          </w:rPr>
          <w:t>e</w:t>
        </w:r>
      </w:ins>
      <w:ins w:id="291" w:author="ZTE" w:date="2025-08-14T00:09:12Z">
        <w:r>
          <w:rPr>
            <w:rFonts w:hint="eastAsia" w:eastAsia="宋体"/>
            <w:i/>
            <w:iCs/>
            <w:lang w:val="en-US" w:eastAsia="zh-CN"/>
          </w:rPr>
          <w:t>late</w:t>
        </w:r>
      </w:ins>
      <w:ins w:id="292" w:author="ZTE" w:date="2025-08-14T00:09:13Z">
        <w:r>
          <w:rPr>
            <w:rFonts w:hint="eastAsia" w:eastAsia="宋体"/>
            <w:i/>
            <w:iCs/>
            <w:lang w:val="en-US" w:eastAsia="zh-CN"/>
          </w:rPr>
          <w:t xml:space="preserve">d </w:t>
        </w:r>
      </w:ins>
      <w:ins w:id="293" w:author="ZTE" w:date="2025-08-14T00:09:14Z">
        <w:r>
          <w:rPr>
            <w:rFonts w:hint="eastAsia" w:eastAsia="宋体"/>
            <w:i/>
            <w:iCs/>
            <w:lang w:val="en-US" w:eastAsia="zh-CN"/>
          </w:rPr>
          <w:t>LT</w:t>
        </w:r>
      </w:ins>
      <w:ins w:id="294" w:author="ZTE" w:date="2025-08-14T00:09:15Z">
        <w:r>
          <w:rPr>
            <w:rFonts w:hint="eastAsia" w:eastAsia="宋体"/>
            <w:i/>
            <w:iCs/>
            <w:lang w:val="en-US" w:eastAsia="zh-CN"/>
          </w:rPr>
          <w:t xml:space="preserve">M </w:t>
        </w:r>
      </w:ins>
      <w:ins w:id="295" w:author="ZTE" w:date="2025-08-14T00:09:21Z">
        <w:r>
          <w:rPr>
            <w:rFonts w:hint="eastAsia" w:eastAsia="宋体"/>
            <w:i/>
            <w:iCs/>
            <w:lang w:val="en-US" w:eastAsia="zh-CN"/>
          </w:rPr>
          <w:t>N</w:t>
        </w:r>
      </w:ins>
      <w:ins w:id="296" w:author="ZTE" w:date="2025-08-14T00:09:22Z">
        <w:r>
          <w:rPr>
            <w:rFonts w:hint="eastAsia" w:eastAsia="宋体"/>
            <w:i/>
            <w:iCs/>
            <w:lang w:val="en-US" w:eastAsia="zh-CN"/>
          </w:rPr>
          <w:t>ear</w:t>
        </w:r>
      </w:ins>
      <w:ins w:id="297" w:author="ZTE" w:date="2025-08-14T00:09:24Z">
        <w:r>
          <w:rPr>
            <w:rFonts w:hint="eastAsia" w:eastAsia="宋体"/>
            <w:i/>
            <w:iCs/>
            <w:lang w:val="en-US" w:eastAsia="zh-CN"/>
          </w:rPr>
          <w:t xml:space="preserve"> </w:t>
        </w:r>
      </w:ins>
      <w:ins w:id="298" w:author="ZTE" w:date="2025-08-14T00:09:25Z">
        <w:r>
          <w:rPr>
            <w:rFonts w:hint="eastAsia" w:eastAsia="宋体"/>
            <w:i/>
            <w:iCs/>
            <w:lang w:val="en-US" w:eastAsia="zh-CN"/>
          </w:rPr>
          <w:t>Fai</w:t>
        </w:r>
      </w:ins>
      <w:ins w:id="299" w:author="ZTE" w:date="2025-08-14T00:09:26Z">
        <w:r>
          <w:rPr>
            <w:rFonts w:hint="eastAsia" w:eastAsia="宋体"/>
            <w:i/>
            <w:iCs/>
            <w:lang w:val="en-US" w:eastAsia="zh-CN"/>
          </w:rPr>
          <w:t>lure</w:t>
        </w:r>
      </w:ins>
      <w:ins w:id="300" w:author="Author">
        <w:r>
          <w:rPr/>
          <w:t xml:space="preserve"> IE</w:t>
        </w:r>
      </w:ins>
      <w:ins w:id="301" w:author="Author">
        <w:del w:id="302" w:author="ZTE" w:date="2025-08-11T16:21:47Z">
          <w:r>
            <w:rPr/>
            <w:delText xml:space="preserve"> (name is FFS)</w:delText>
          </w:r>
        </w:del>
      </w:ins>
      <w:ins w:id="303" w:author="Author">
        <w:r>
          <w:rPr/>
          <w:t xml:space="preserve"> respectively</w:t>
        </w:r>
      </w:ins>
      <w:ins w:id="304" w:author="ZTE" w:date="2025-08-11T16:28:59Z">
        <w:r>
          <w:rPr>
            <w:rFonts w:hint="eastAsia" w:eastAsia="宋体"/>
            <w:lang w:val="en-US" w:eastAsia="zh-CN"/>
          </w:rPr>
          <w:t>,</w:t>
        </w:r>
      </w:ins>
      <w:ins w:id="305" w:author="ZTE" w:date="2025-08-11T16:39:22Z">
        <w:r>
          <w:rPr>
            <w:rFonts w:hint="eastAsia" w:eastAsia="宋体"/>
            <w:lang w:val="en-US" w:eastAsia="zh-CN"/>
          </w:rPr>
          <w:t xml:space="preserve">along with the </w:t>
        </w:r>
      </w:ins>
      <w:ins w:id="306" w:author="ZTE" w:date="2025-08-11T16:39:37Z">
        <w:r>
          <w:rPr>
            <w:rFonts w:eastAsia="Yu Mincho"/>
            <w:i/>
            <w:iCs/>
          </w:rPr>
          <w:t>gNB-DU UE F1AP ID</w:t>
        </w:r>
      </w:ins>
      <w:ins w:id="307" w:author="ZTE" w:date="2025-08-11T16:39:22Z">
        <w:r>
          <w:rPr>
            <w:rFonts w:hint="eastAsia" w:eastAsia="宋体"/>
            <w:lang w:val="en-US" w:eastAsia="zh-CN"/>
          </w:rPr>
          <w:t xml:space="preserve"> IE assigned by the source gNB-DU in </w:t>
        </w:r>
      </w:ins>
      <w:ins w:id="308" w:author="ZTE" w:date="2025-08-11T16:39:53Z">
        <w:r>
          <w:rPr>
            <w:rFonts w:hint="eastAsia" w:eastAsia="宋体"/>
            <w:lang w:val="en-US" w:eastAsia="zh-CN"/>
          </w:rPr>
          <w:t>corre</w:t>
        </w:r>
      </w:ins>
      <w:ins w:id="309" w:author="ZTE" w:date="2025-08-11T16:39:54Z">
        <w:r>
          <w:rPr>
            <w:rFonts w:hint="eastAsia" w:eastAsia="宋体"/>
            <w:lang w:val="en-US" w:eastAsia="zh-CN"/>
          </w:rPr>
          <w:t>spo</w:t>
        </w:r>
      </w:ins>
      <w:ins w:id="310" w:author="ZTE" w:date="2025-08-11T16:39:55Z">
        <w:r>
          <w:rPr>
            <w:rFonts w:hint="eastAsia" w:eastAsia="宋体"/>
            <w:lang w:val="en-US" w:eastAsia="zh-CN"/>
          </w:rPr>
          <w:t xml:space="preserve">nding </w:t>
        </w:r>
      </w:ins>
      <w:ins w:id="311" w:author="ZTE" w:date="2025-08-11T16:39:22Z">
        <w:r>
          <w:rPr>
            <w:rFonts w:hint="eastAsia" w:eastAsia="宋体"/>
            <w:lang w:val="en-US" w:eastAsia="zh-CN"/>
          </w:rPr>
          <w:t>IEs</w:t>
        </w:r>
      </w:ins>
      <w:ins w:id="312" w:author="Author">
        <w:r>
          <w:rPr/>
          <w:t>.</w:t>
        </w:r>
      </w:ins>
    </w:p>
    <w:p>
      <w:pPr>
        <w:rPr>
          <w:del w:id="313" w:author="ZTE" w:date="2025-08-11T16:40:21Z"/>
          <w:rFonts w:eastAsia="Yu Mincho"/>
        </w:rPr>
      </w:pPr>
      <w:ins w:id="314" w:author="Author">
        <w:del w:id="315" w:author="ZTE" w:date="2025-08-11T16:40:21Z">
          <w:r>
            <w:rPr>
              <w:i/>
              <w:iCs/>
            </w:rPr>
            <w:delText>Editor’s note: FFS how to capture the translation of the UE F1AP IDs.</w:delText>
          </w:r>
        </w:del>
      </w:ins>
    </w:p>
    <w:p>
      <w:pPr>
        <w:jc w:val="center"/>
        <w:rPr>
          <w:b/>
          <w:bCs/>
          <w:color w:val="FF0000"/>
          <w:lang w:eastAsia="ja-JP"/>
        </w:rPr>
      </w:pPr>
      <w:bookmarkStart w:id="56" w:name="_CR8_11_2_3"/>
      <w:bookmarkEnd w:id="56"/>
      <w:r>
        <w:rPr>
          <w:rFonts w:hint="eastAsia"/>
          <w:b/>
          <w:bCs/>
          <w:color w:val="FF0000"/>
          <w:lang w:eastAsia="ja-JP"/>
        </w:rPr>
        <w:t xml:space="preserve">&lt;&lt; </w:t>
      </w:r>
      <w:r>
        <w:rPr>
          <w:rFonts w:hint="eastAsia" w:eastAsia="宋体"/>
          <w:b/>
          <w:bCs/>
          <w:color w:val="FF0000"/>
          <w:lang w:val="en-US" w:eastAsia="zh-CN"/>
        </w:rPr>
        <w:t xml:space="preserve">Next of </w:t>
      </w:r>
      <w:r>
        <w:rPr>
          <w:rFonts w:hint="eastAsia"/>
          <w:b/>
          <w:bCs/>
          <w:color w:val="FF0000"/>
          <w:lang w:eastAsia="ja-JP"/>
        </w:rPr>
        <w:t>Change &gt;&gt;</w:t>
      </w:r>
    </w:p>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Pr>
        <w:pStyle w:val="6"/>
        <w:rPr>
          <w:lang w:eastAsia="ko-KR"/>
        </w:rPr>
      </w:pPr>
      <w:bookmarkStart w:id="57" w:name="_CR9_2_10_1"/>
      <w:bookmarkEnd w:id="57"/>
      <w:bookmarkStart w:id="58" w:name="_Toc99730868"/>
      <w:bookmarkStart w:id="59" w:name="_Toc81383340"/>
      <w:bookmarkStart w:id="60" w:name="_Toc120124353"/>
      <w:bookmarkStart w:id="61" w:name="_Toc45832402"/>
      <w:bookmarkStart w:id="62" w:name="_Toc106110069"/>
      <w:bookmarkStart w:id="63" w:name="_Toc99038605"/>
      <w:bookmarkStart w:id="64" w:name="_Toc105510997"/>
      <w:bookmarkStart w:id="65" w:name="_Toc64448824"/>
      <w:bookmarkStart w:id="66" w:name="_Toc170761149"/>
      <w:bookmarkStart w:id="67" w:name="_Toc97910885"/>
      <w:bookmarkStart w:id="68" w:name="_Toc113835506"/>
      <w:bookmarkStart w:id="69" w:name="_Toc74154596"/>
      <w:bookmarkStart w:id="70" w:name="_Toc66289483"/>
      <w:bookmarkStart w:id="71" w:name="_Toc105927529"/>
      <w:bookmarkStart w:id="72" w:name="_Toc88657973"/>
      <w:bookmarkStart w:id="73" w:name="_Toc51763655"/>
      <w:r>
        <w:rPr>
          <w:lang w:eastAsia="ko-KR"/>
        </w:rPr>
        <w:t>9.2.10.1</w:t>
      </w:r>
      <w:r>
        <w:rPr>
          <w:lang w:eastAsia="ko-KR"/>
        </w:rPr>
        <w:tab/>
      </w:r>
      <w:bookmarkEnd w:id="35"/>
      <w:r>
        <w:rPr>
          <w:lang w:eastAsia="ko-KR"/>
        </w:rPr>
        <w:t>ACCESS AND MOBILITY INDICATION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widowControl w:val="0"/>
        <w:overflowPunct w:val="0"/>
        <w:autoSpaceDE w:val="0"/>
        <w:autoSpaceDN w:val="0"/>
        <w:adjustRightInd w:val="0"/>
        <w:textAlignment w:val="baseline"/>
        <w:rPr>
          <w:lang w:eastAsia="ko-KR"/>
        </w:rPr>
      </w:pPr>
      <w:r>
        <w:rPr>
          <w:lang w:eastAsia="ko-KR"/>
        </w:rPr>
        <w:t xml:space="preserve">This message is sent by </w:t>
      </w:r>
      <w:r>
        <w:rPr>
          <w:lang w:eastAsia="zh-CN"/>
        </w:rPr>
        <w:t>gNB-CU to gNB-DU to provide access and mobility information to the gNB-DU</w:t>
      </w:r>
      <w:r>
        <w:rPr>
          <w:lang w:eastAsia="ko-KR"/>
        </w:rPr>
        <w:t>.</w:t>
      </w:r>
    </w:p>
    <w:p>
      <w:pPr>
        <w:widowControl w:val="0"/>
        <w:overflowPunct w:val="0"/>
        <w:autoSpaceDE w:val="0"/>
        <w:autoSpaceDN w:val="0"/>
        <w:adjustRightInd w:val="0"/>
        <w:textAlignment w:val="baseline"/>
        <w:rPr>
          <w:rFonts w:eastAsia="Batang"/>
          <w:lang w:val="fr-FR" w:eastAsia="ko-KR"/>
        </w:rPr>
      </w:pPr>
      <w:r>
        <w:rPr>
          <w:lang w:val="fr-FR" w:eastAsia="ko-KR"/>
        </w:rPr>
        <w:t xml:space="preserve">Direction: gNB-CU </w:t>
      </w:r>
      <w:r>
        <w:rPr>
          <w:lang w:eastAsia="ko-KR"/>
        </w:rPr>
        <w:sym w:font="Symbol" w:char="F0AE"/>
      </w:r>
      <w:r>
        <w:rPr>
          <w:lang w:val="fr-FR" w:eastAsia="ko-KR"/>
        </w:rPr>
        <w:t xml:space="preserve"> gNB-DU.</w:t>
      </w:r>
    </w:p>
    <w:tbl>
      <w:tblPr>
        <w:tblStyle w:val="43"/>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overflowPunct w:val="0"/>
              <w:autoSpaceDE w:val="0"/>
              <w:autoSpaceDN w:val="0"/>
              <w:adjustRightInd w:val="0"/>
              <w:spacing w:after="0"/>
              <w:jc w:val="center"/>
              <w:textAlignment w:val="baseline"/>
              <w:rPr>
                <w:rFonts w:ascii="Arial" w:hAnsi="Arial"/>
                <w:b/>
                <w:sz w:val="18"/>
                <w:lang w:eastAsia="ja-JP"/>
              </w:rPr>
            </w:pPr>
            <w:bookmarkStart w:id="74" w:name="_Hlk39157288"/>
            <w:r>
              <w:rPr>
                <w:rFonts w:ascii="Arial" w:hAnsi="Arial"/>
                <w:b/>
                <w:sz w:val="18"/>
                <w:lang w:eastAsia="ja-JP"/>
              </w:rPr>
              <w:t>IE/Group Name</w:t>
            </w:r>
          </w:p>
        </w:tc>
        <w:tc>
          <w:tcPr>
            <w:tcW w:w="1080"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080"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512"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728"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080" w:type="dxa"/>
          </w:tcPr>
          <w:p>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Criticality</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Message Type</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eastAsia="zh-CN"/>
              </w:rPr>
            </w:pPr>
            <w:r>
              <w:rPr>
                <w:rFonts w:ascii="Arial" w:hAnsi="Arial"/>
                <w:sz w:val="18"/>
                <w:lang w:eastAsia="ko-KR"/>
              </w:rPr>
              <w:t>9.3.1.1</w:t>
            </w: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Transaction ID</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cs="Arial"/>
                <w:sz w:val="18"/>
                <w:szCs w:val="18"/>
                <w:lang w:eastAsia="ja-JP"/>
              </w:rPr>
              <w:t>9.3.1.23</w:t>
            </w: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ja-JP"/>
              </w:rPr>
              <w:t>reject</w:t>
            </w:r>
          </w:p>
        </w:tc>
      </w:tr>
      <w:bookmark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bookmarkStart w:id="75" w:name="OLE_LINK81"/>
            <w:r>
              <w:rPr>
                <w:rFonts w:ascii="Arial" w:hAnsi="Arial"/>
                <w:b/>
                <w:sz w:val="18"/>
                <w:lang w:eastAsia="ko-KR"/>
              </w:rPr>
              <w:t xml:space="preserve">RA Report </w:t>
            </w:r>
            <w:bookmarkEnd w:id="75"/>
            <w:r>
              <w:rPr>
                <w:rFonts w:ascii="Arial" w:hAnsi="Arial"/>
                <w:b/>
                <w:sz w:val="18"/>
                <w:lang w:eastAsia="ko-KR"/>
              </w:rPr>
              <w:t>List</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iCs/>
                <w:sz w:val="18"/>
                <w:lang w:eastAsia="ko-KR"/>
              </w:rPr>
              <w:t>0..1</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100" w:leftChars="50"/>
              <w:textAlignment w:val="baseline"/>
              <w:rPr>
                <w:rFonts w:ascii="Arial" w:hAnsi="Arial"/>
                <w:b/>
                <w:bCs/>
                <w:sz w:val="18"/>
                <w:lang w:eastAsia="ja-JP"/>
              </w:rPr>
            </w:pPr>
            <w:r>
              <w:rPr>
                <w:rFonts w:ascii="Arial" w:hAnsi="Arial"/>
                <w:b/>
                <w:sz w:val="18"/>
                <w:lang w:eastAsia="ja-JP"/>
              </w:rPr>
              <w:t>&gt;RA Report Item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 &lt;maxnoofRAReports&gt;</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&gt;&gt;RA Report Container</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ja-JP"/>
              </w:rPr>
              <w:t>OCTET STRING</w:t>
            </w:r>
          </w:p>
        </w:tc>
        <w:tc>
          <w:tcPr>
            <w:tcW w:w="1728"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Cs/>
                <w:sz w:val="18"/>
                <w:lang w:eastAsia="ja-JP"/>
              </w:rPr>
              <w:t xml:space="preserve">Includes the </w:t>
            </w:r>
            <w:r>
              <w:rPr>
                <w:rFonts w:ascii="Arial" w:hAnsi="Arial"/>
                <w:i/>
                <w:sz w:val="18"/>
                <w:lang w:eastAsia="ja-JP"/>
              </w:rPr>
              <w:t>RA-ReportList-r16</w:t>
            </w:r>
            <w:r>
              <w:rPr>
                <w:rFonts w:ascii="Arial" w:hAnsi="Arial"/>
                <w:sz w:val="18"/>
                <w:lang w:eastAsia="ja-JP"/>
              </w:rPr>
              <w:t xml:space="preserve"> IE as defined in subclause 6.2.2 in TS 38.331 [8].</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 xml:space="preserve">&gt;&gt;UE Assistant Identifier </w:t>
            </w:r>
          </w:p>
        </w:tc>
        <w:tc>
          <w:tcPr>
            <w:tcW w:w="1080" w:type="dxa"/>
          </w:tcPr>
          <w:p>
            <w:pPr>
              <w:widowControl w:val="0"/>
              <w:overflowPunct w:val="0"/>
              <w:autoSpaceDE w:val="0"/>
              <w:autoSpaceDN w:val="0"/>
              <w:adjustRightInd w:val="0"/>
              <w:spacing w:after="0"/>
              <w:textAlignment w:val="baseline"/>
              <w:rPr>
                <w:rFonts w:ascii="Arial" w:hAnsi="Arial" w:eastAsia="MS Mincho"/>
                <w:sz w:val="18"/>
                <w:lang w:eastAsia="ja-JP"/>
              </w:rPr>
            </w:pPr>
            <w:r>
              <w:rPr>
                <w:rFonts w:hint="eastAsia" w:ascii="Arial" w:hAnsi="Arial" w:eastAsia="MS Mincho"/>
                <w:sz w:val="18"/>
                <w:lang w:eastAsia="ja-JP"/>
              </w:rPr>
              <w:t>O</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val="fr-FR" w:eastAsia="ja-JP"/>
              </w:rPr>
            </w:pPr>
            <w:r>
              <w:rPr>
                <w:rFonts w:ascii="Arial" w:hAnsi="Arial"/>
                <w:sz w:val="18"/>
                <w:lang w:val="fr-FR" w:eastAsia="ja-JP"/>
              </w:rPr>
              <w:t>gNB-DU UE F1AP ID</w:t>
            </w:r>
          </w:p>
          <w:p>
            <w:pPr>
              <w:widowControl w:val="0"/>
              <w:overflowPunct w:val="0"/>
              <w:autoSpaceDE w:val="0"/>
              <w:autoSpaceDN w:val="0"/>
              <w:adjustRightInd w:val="0"/>
              <w:spacing w:after="0"/>
              <w:textAlignment w:val="baseline"/>
              <w:rPr>
                <w:rFonts w:ascii="Arial" w:hAnsi="Arial"/>
                <w:sz w:val="18"/>
                <w:lang w:val="fr-FR" w:eastAsia="ja-JP"/>
              </w:rPr>
            </w:pPr>
            <w:r>
              <w:rPr>
                <w:rFonts w:ascii="Arial" w:hAnsi="Arial"/>
                <w:sz w:val="18"/>
                <w:lang w:val="fr-FR" w:eastAsia="ko-KR"/>
              </w:rPr>
              <w:t>9.3.1.5</w:t>
            </w:r>
          </w:p>
        </w:tc>
        <w:tc>
          <w:tcPr>
            <w:tcW w:w="1728" w:type="dxa"/>
          </w:tcPr>
          <w:p>
            <w:pPr>
              <w:widowControl w:val="0"/>
              <w:overflowPunct w:val="0"/>
              <w:autoSpaceDE w:val="0"/>
              <w:autoSpaceDN w:val="0"/>
              <w:adjustRightInd w:val="0"/>
              <w:spacing w:after="0"/>
              <w:textAlignment w:val="baseline"/>
              <w:rPr>
                <w:rFonts w:ascii="Arial" w:hAnsi="Arial"/>
                <w:sz w:val="18"/>
                <w:lang w:val="fr-FR"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b/>
                <w:sz w:val="18"/>
                <w:lang w:eastAsia="ko-KR"/>
              </w:rPr>
              <w:t>RLF Report Information List</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iCs/>
                <w:sz w:val="18"/>
                <w:lang w:eastAsia="ko-KR"/>
              </w:rPr>
              <w:t>0..1</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100" w:leftChars="50"/>
              <w:textAlignment w:val="baseline"/>
              <w:rPr>
                <w:rFonts w:ascii="Arial" w:hAnsi="Arial"/>
                <w:b/>
                <w:bCs/>
                <w:sz w:val="18"/>
                <w:lang w:eastAsia="ja-JP"/>
              </w:rPr>
            </w:pPr>
            <w:r>
              <w:rPr>
                <w:rFonts w:ascii="Arial" w:hAnsi="Arial"/>
                <w:b/>
                <w:bCs/>
                <w:sz w:val="18"/>
                <w:lang w:eastAsia="ja-JP"/>
              </w:rPr>
              <w:t>&gt;RLF Report Information Item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 &lt;</w:t>
            </w:r>
            <w:bookmarkStart w:id="76" w:name="OLE_LINK84"/>
            <w:r>
              <w:rPr>
                <w:rFonts w:ascii="Arial" w:hAnsi="Arial"/>
                <w:i/>
                <w:sz w:val="18"/>
                <w:lang w:eastAsia="ja-JP"/>
              </w:rPr>
              <w:t>maxnoofRLFReports</w:t>
            </w:r>
            <w:bookmarkEnd w:id="76"/>
            <w:r>
              <w:rPr>
                <w:rFonts w:ascii="Arial" w:hAnsi="Arial"/>
                <w:i/>
                <w:sz w:val="18"/>
                <w:lang w:eastAsia="ja-JP"/>
              </w:rPr>
              <w:t>&gt;</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cs="Arial"/>
                <w:sz w:val="18"/>
                <w:szCs w:val="18"/>
                <w:lang w:eastAsia="ja-JP"/>
              </w:rPr>
              <w:t>&gt;&gt;</w:t>
            </w:r>
            <w:r>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Includes the </w:t>
            </w:r>
            <w:r>
              <w:rPr>
                <w:rFonts w:ascii="Arial" w:hAnsi="Arial" w:cs="Arial"/>
                <w:i/>
                <w:iCs/>
                <w:sz w:val="18"/>
                <w:szCs w:val="18"/>
                <w:lang w:eastAsia="ja-JP"/>
              </w:rPr>
              <w:t>nr-RLF-Report-r16</w:t>
            </w:r>
            <w:r>
              <w:rPr>
                <w:rFonts w:ascii="Arial" w:hAnsi="Arial" w:cs="Arial"/>
                <w:sz w:val="18"/>
                <w:szCs w:val="18"/>
                <w:lang w:eastAsia="ja-JP"/>
              </w:rPr>
              <w:t xml:space="preserve"> IE contained in the </w:t>
            </w:r>
            <w:r>
              <w:rPr>
                <w:rFonts w:ascii="Arial" w:hAnsi="Arial" w:cs="Arial"/>
                <w:i/>
                <w:iCs/>
                <w:sz w:val="18"/>
                <w:szCs w:val="18"/>
                <w:lang w:eastAsia="ja-JP"/>
              </w:rPr>
              <w:t>UEInformationResponse</w:t>
            </w:r>
            <w:r>
              <w:rPr>
                <w:rFonts w:ascii="Arial" w:hAnsi="Arial" w:cs="Arial"/>
                <w:sz w:val="18"/>
                <w:szCs w:val="18"/>
                <w:lang w:eastAsia="ja-JP"/>
              </w:rPr>
              <w:t xml:space="preserve"> message defined in TS 38.331 [8].</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cs="Arial"/>
                <w:sz w:val="18"/>
                <w:szCs w:val="18"/>
                <w:lang w:eastAsia="ja-JP"/>
              </w:rPr>
            </w:pPr>
            <w:r>
              <w:rPr>
                <w:rFonts w:ascii="Arial" w:hAnsi="Arial" w:cs="Arial"/>
                <w:sz w:val="18"/>
                <w:szCs w:val="18"/>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hint="eastAsia" w:ascii="Arial" w:hAnsi="Arial" w:cs="Arial"/>
                <w:sz w:val="18"/>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val="fr-FR" w:eastAsia="ja-JP"/>
              </w:rPr>
            </w:pPr>
            <w:r>
              <w:rPr>
                <w:rFonts w:ascii="Arial" w:hAnsi="Arial" w:cs="Arial"/>
                <w:sz w:val="18"/>
                <w:szCs w:val="18"/>
                <w:lang w:val="fr-FR" w:eastAsia="ja-JP"/>
              </w:rPr>
              <w:t>gNB-DU UE F1AP ID</w:t>
            </w:r>
          </w:p>
          <w:p>
            <w:pPr>
              <w:widowControl w:val="0"/>
              <w:overflowPunct w:val="0"/>
              <w:autoSpaceDE w:val="0"/>
              <w:autoSpaceDN w:val="0"/>
              <w:adjustRightInd w:val="0"/>
              <w:spacing w:after="0"/>
              <w:textAlignment w:val="baseline"/>
              <w:rPr>
                <w:rFonts w:ascii="Arial" w:hAnsi="Arial" w:cs="Arial"/>
                <w:sz w:val="18"/>
                <w:szCs w:val="18"/>
                <w:lang w:val="fr-FR" w:eastAsia="ja-JP"/>
              </w:rPr>
            </w:pPr>
            <w:r>
              <w:rPr>
                <w:rFonts w:ascii="Arial" w:hAnsi="Arial" w:cs="Arial"/>
                <w:sz w:val="18"/>
                <w:szCs w:val="18"/>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val="fr-FR"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ins w:id="317" w:author="Author" w:date=""/>
                <w:lang w:eastAsia="ja-JP"/>
              </w:rPr>
            </w:pPr>
            <w:ins w:id="318" w:author="Author">
              <w:r>
                <w:rPr>
                  <w:rFonts w:ascii="Arial" w:hAnsi="Arial" w:cs="Arial"/>
                  <w:sz w:val="18"/>
                  <w:szCs w:val="18"/>
                  <w:lang w:eastAsia="ja-JP"/>
                </w:rPr>
                <w:t>&gt;&gt;C-RNTI</w:t>
              </w:r>
            </w:ins>
          </w:p>
        </w:tc>
        <w:tc>
          <w:tcPr>
            <w:tcW w:w="1080" w:type="dxa"/>
            <w:tcBorders>
              <w:top w:val="single" w:color="auto" w:sz="4" w:space="0"/>
              <w:left w:val="single" w:color="auto" w:sz="4" w:space="0"/>
              <w:bottom w:val="single" w:color="auto" w:sz="4" w:space="0"/>
              <w:right w:val="single" w:color="auto" w:sz="4" w:space="0"/>
            </w:tcBorders>
          </w:tcPr>
          <w:p>
            <w:pPr>
              <w:pStyle w:val="54"/>
              <w:rPr>
                <w:ins w:id="319" w:author="Author" w:date=""/>
                <w:lang w:eastAsia="ja-JP"/>
              </w:rPr>
            </w:pPr>
            <w:ins w:id="320" w:author="Author">
              <w:r>
                <w:rPr>
                  <w:rFonts w:hint="eastAsia"/>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4"/>
              <w:rPr>
                <w:ins w:id="321"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rPr>
                <w:ins w:id="322" w:author="Author" w:date=""/>
                <w:lang w:val="fr-FR" w:eastAsia="ja-JP"/>
              </w:rPr>
            </w:pPr>
            <w:ins w:id="323" w:author="Author">
              <w:r>
                <w:rPr/>
                <w:t>9.3.1.32</w:t>
              </w:r>
            </w:ins>
          </w:p>
        </w:tc>
        <w:tc>
          <w:tcPr>
            <w:tcW w:w="1728" w:type="dxa"/>
            <w:tcBorders>
              <w:top w:val="single" w:color="auto" w:sz="4" w:space="0"/>
              <w:left w:val="single" w:color="auto" w:sz="4" w:space="0"/>
              <w:bottom w:val="single" w:color="auto" w:sz="4" w:space="0"/>
              <w:right w:val="single" w:color="auto" w:sz="4" w:space="0"/>
            </w:tcBorders>
          </w:tcPr>
          <w:p>
            <w:pPr>
              <w:pStyle w:val="54"/>
              <w:rPr>
                <w:ins w:id="324" w:author="Author" w:date=""/>
                <w:i/>
                <w:iCs/>
                <w:lang w:val="fr-FR" w:eastAsia="ja-JP"/>
              </w:rPr>
            </w:pPr>
            <w:ins w:id="325" w:author="Author">
              <w:r>
                <w:rPr/>
                <w:t xml:space="preserve">C-RNTI allocated at the </w:t>
              </w:r>
            </w:ins>
            <w:ins w:id="326" w:author="Author">
              <w:r>
                <w:rPr>
                  <w:rFonts w:hint="eastAsia"/>
                  <w:lang w:eastAsia="zh-CN"/>
                </w:rPr>
                <w:t xml:space="preserve">source </w:t>
              </w:r>
            </w:ins>
            <w:ins w:id="327" w:author="Author">
              <w:r>
                <w:rPr/>
                <w:t>gNB-DU. This IE is included in case the gNB-DU responsible for the LTM failure is not the gNB-DU serving the UE at the time of LTM failure.</w:t>
              </w:r>
            </w:ins>
          </w:p>
        </w:tc>
        <w:tc>
          <w:tcPr>
            <w:tcW w:w="1080" w:type="dxa"/>
            <w:tcBorders>
              <w:top w:val="single" w:color="auto" w:sz="4" w:space="0"/>
              <w:left w:val="single" w:color="auto" w:sz="4" w:space="0"/>
              <w:bottom w:val="single" w:color="auto" w:sz="4" w:space="0"/>
              <w:right w:val="single" w:color="auto" w:sz="4" w:space="0"/>
            </w:tcBorders>
          </w:tcPr>
          <w:p>
            <w:pPr>
              <w:pStyle w:val="53"/>
              <w:rPr>
                <w:ins w:id="328" w:author="Author" w:date=""/>
                <w:lang w:eastAsia="ja-JP"/>
              </w:rPr>
            </w:pPr>
            <w:ins w:id="329" w:author="Author">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3"/>
              <w:rPr>
                <w:ins w:id="330" w:author="Author" w:date=""/>
                <w:lang w:eastAsia="ja-JP"/>
              </w:rPr>
            </w:pPr>
            <w:ins w:id="331" w:author="Author">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ins w:id="333" w:author="Author" w:date=""/>
                <w:rFonts w:ascii="Arial" w:hAnsi="Arial" w:cs="Arial"/>
                <w:sz w:val="18"/>
                <w:szCs w:val="18"/>
                <w:lang w:eastAsia="ja-JP"/>
              </w:rPr>
            </w:pPr>
            <w:ins w:id="334" w:author="Author">
              <w:r>
                <w:rPr>
                  <w:rFonts w:ascii="Arial" w:hAnsi="Arial" w:cs="Arial"/>
                  <w:sz w:val="18"/>
                  <w:szCs w:val="18"/>
                  <w:lang w:eastAsia="ja-JP"/>
                </w:rPr>
                <w:t>&gt;&gt;RLF Report Failure Type</w:t>
              </w:r>
            </w:ins>
          </w:p>
        </w:tc>
        <w:tc>
          <w:tcPr>
            <w:tcW w:w="1080" w:type="dxa"/>
            <w:tcBorders>
              <w:top w:val="single" w:color="auto" w:sz="4" w:space="0"/>
              <w:left w:val="single" w:color="auto" w:sz="4" w:space="0"/>
              <w:bottom w:val="single" w:color="auto" w:sz="4" w:space="0"/>
              <w:right w:val="single" w:color="auto" w:sz="4" w:space="0"/>
            </w:tcBorders>
          </w:tcPr>
          <w:p>
            <w:pPr>
              <w:pStyle w:val="54"/>
              <w:rPr>
                <w:ins w:id="335" w:author="Author" w:date=""/>
                <w:lang w:eastAsia="ja-JP"/>
              </w:rPr>
            </w:pPr>
            <w:ins w:id="336"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4"/>
              <w:rPr>
                <w:ins w:id="337"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rPr>
                <w:ins w:id="338" w:author="Author" w:date=""/>
              </w:rPr>
            </w:pPr>
            <w:ins w:id="339" w:author="Author">
              <w:r>
                <w:rPr/>
                <w:t>ENUMERATED (too</w:t>
              </w:r>
            </w:ins>
            <w:ins w:id="340" w:author="Author">
              <w:r>
                <w:rPr>
                  <w:rFonts w:hint="eastAsia"/>
                  <w:lang w:eastAsia="zh-CN"/>
                </w:rPr>
                <w:t xml:space="preserve"> </w:t>
              </w:r>
            </w:ins>
            <w:ins w:id="341" w:author="Author">
              <w:r>
                <w:rPr/>
                <w:t>late</w:t>
              </w:r>
            </w:ins>
            <w:ins w:id="342" w:author="Author">
              <w:r>
                <w:rPr>
                  <w:rFonts w:hint="eastAsia"/>
                  <w:lang w:eastAsia="zh-CN"/>
                </w:rPr>
                <w:t xml:space="preserve"> LTM</w:t>
              </w:r>
            </w:ins>
            <w:ins w:id="343" w:author="Author">
              <w:r>
                <w:rPr/>
                <w:t>, too early</w:t>
              </w:r>
            </w:ins>
            <w:ins w:id="344" w:author="Author">
              <w:r>
                <w:rPr>
                  <w:rFonts w:hint="eastAsia"/>
                  <w:lang w:eastAsia="zh-CN"/>
                </w:rPr>
                <w:t xml:space="preserve"> LTM</w:t>
              </w:r>
            </w:ins>
            <w:ins w:id="345" w:author="Author">
              <w:r>
                <w:rPr/>
                <w:t xml:space="preserve">, </w:t>
              </w:r>
            </w:ins>
            <w:ins w:id="346" w:author="Author">
              <w:r>
                <w:rPr>
                  <w:rFonts w:hint="eastAsia"/>
                  <w:lang w:eastAsia="zh-CN"/>
                </w:rPr>
                <w:t xml:space="preserve">LTM to </w:t>
              </w:r>
            </w:ins>
            <w:ins w:id="347" w:author="Author">
              <w:r>
                <w:rPr/>
                <w:t>wrong</w:t>
              </w:r>
            </w:ins>
            <w:ins w:id="348" w:author="Author">
              <w:r>
                <w:rPr>
                  <w:rFonts w:hint="eastAsia"/>
                  <w:lang w:eastAsia="zh-CN"/>
                </w:rPr>
                <w:t xml:space="preserve"> </w:t>
              </w:r>
            </w:ins>
            <w:ins w:id="349" w:author="Author">
              <w:r>
                <w:rPr/>
                <w:t>cell,...)</w:t>
              </w:r>
            </w:ins>
          </w:p>
        </w:tc>
        <w:tc>
          <w:tcPr>
            <w:tcW w:w="1728" w:type="dxa"/>
            <w:tcBorders>
              <w:top w:val="single" w:color="auto" w:sz="4" w:space="0"/>
              <w:left w:val="single" w:color="auto" w:sz="4" w:space="0"/>
              <w:bottom w:val="single" w:color="auto" w:sz="4" w:space="0"/>
              <w:right w:val="single" w:color="auto" w:sz="4" w:space="0"/>
            </w:tcBorders>
          </w:tcPr>
          <w:p>
            <w:pPr>
              <w:pStyle w:val="54"/>
              <w:rPr>
                <w:ins w:id="350" w:author="Author" w:date=""/>
              </w:rPr>
            </w:pPr>
          </w:p>
        </w:tc>
        <w:tc>
          <w:tcPr>
            <w:tcW w:w="1080" w:type="dxa"/>
            <w:tcBorders>
              <w:top w:val="single" w:color="auto" w:sz="4" w:space="0"/>
              <w:left w:val="single" w:color="auto" w:sz="4" w:space="0"/>
              <w:bottom w:val="single" w:color="auto" w:sz="4" w:space="0"/>
              <w:right w:val="single" w:color="auto" w:sz="4" w:space="0"/>
            </w:tcBorders>
          </w:tcPr>
          <w:p>
            <w:pPr>
              <w:pStyle w:val="53"/>
              <w:rPr>
                <w:ins w:id="351" w:author="Author" w:date=""/>
                <w:lang w:eastAsia="ja-JP"/>
              </w:rPr>
            </w:pPr>
            <w:ins w:id="352" w:author="Author">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3"/>
              <w:rPr>
                <w:ins w:id="353" w:author="Author" w:date=""/>
                <w:lang w:eastAsia="ja-JP"/>
              </w:rPr>
            </w:pPr>
            <w:ins w:id="354" w:author="Author">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b/>
                <w:bCs/>
                <w:sz w:val="18"/>
                <w:lang w:eastAsia="ja-JP"/>
              </w:rPr>
            </w:pPr>
            <w:r>
              <w:rPr>
                <w:rFonts w:ascii="Arial" w:hAnsi="Arial"/>
                <w:b/>
                <w:bCs/>
                <w:sz w:val="18"/>
                <w:lang w:eastAsia="ja-JP"/>
              </w:rPr>
              <w:t>Successful HO Report Information List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100" w:leftChars="50"/>
              <w:textAlignment w:val="baseline"/>
              <w:rPr>
                <w:rFonts w:ascii="Arial" w:hAnsi="Arial"/>
                <w:b/>
                <w:bCs/>
                <w:sz w:val="18"/>
                <w:lang w:eastAsia="ja-JP"/>
              </w:rPr>
            </w:pPr>
            <w:r>
              <w:rPr>
                <w:rFonts w:ascii="Arial" w:hAnsi="Arial"/>
                <w:b/>
                <w:bCs/>
                <w:sz w:val="18"/>
                <w:lang w:eastAsia="ja-JP"/>
              </w:rPr>
              <w:t>&gt;Successful HO Report Information Item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&gt;&gt;Successful HO Report Container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eastAsia="ja-JP"/>
              </w:rPr>
            </w:pPr>
            <w:r>
              <w:rPr>
                <w:rFonts w:ascii="Arial" w:hAnsi="Arial"/>
                <w:sz w:val="18"/>
                <w:lang w:eastAsia="ja-JP"/>
              </w:rPr>
              <w:t xml:space="preserve">Includes the </w:t>
            </w:r>
            <w:r>
              <w:rPr>
                <w:rFonts w:ascii="Arial" w:hAnsi="Arial" w:cs="Arial"/>
                <w:i/>
                <w:iCs/>
                <w:sz w:val="18"/>
                <w:szCs w:val="18"/>
                <w:lang w:eastAsia="ko-KR"/>
              </w:rPr>
              <w:t>SuccessHO-Report</w:t>
            </w:r>
            <w:r>
              <w:rPr>
                <w:rFonts w:ascii="Arial" w:hAnsi="Arial"/>
                <w:sz w:val="18"/>
                <w:lang w:eastAsia="ko-KR"/>
              </w:rPr>
              <w:t xml:space="preserve"> </w:t>
            </w:r>
            <w:r>
              <w:rPr>
                <w:rFonts w:ascii="Arial" w:hAnsi="Arial" w:cs="Arial"/>
                <w:sz w:val="18"/>
                <w:szCs w:val="18"/>
                <w:lang w:eastAsia="ko-KR"/>
              </w:rPr>
              <w:t>IE as defined in subclause 6.2.2 in TS 38.331 [8].</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hint="eastAsia" w:ascii="Arial" w:hAnsi="Arial"/>
                <w:b/>
                <w:sz w:val="18"/>
                <w:lang w:eastAsia="ja-JP"/>
              </w:rPr>
              <w:t xml:space="preserve">Successful PSCell </w:t>
            </w:r>
            <w:r>
              <w:rPr>
                <w:rFonts w:hint="eastAsia" w:ascii="Arial" w:hAnsi="Arial"/>
                <w:b/>
                <w:bCs/>
                <w:sz w:val="18"/>
                <w:lang w:eastAsia="ja-JP"/>
              </w:rPr>
              <w:t>Change</w:t>
            </w:r>
            <w:r>
              <w:rPr>
                <w:rFonts w:hint="eastAsia" w:ascii="Arial" w:hAnsi="Arial"/>
                <w:b/>
                <w:sz w:val="18"/>
                <w:lang w:eastAsia="ja-JP"/>
              </w:rPr>
              <w:t xml:space="preserve"> Report Information List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100" w:leftChars="50"/>
              <w:textAlignment w:val="baseline"/>
              <w:rPr>
                <w:rFonts w:ascii="Arial" w:hAnsi="Arial"/>
                <w:sz w:val="18"/>
                <w:lang w:eastAsia="ja-JP"/>
              </w:rPr>
            </w:pPr>
            <w:r>
              <w:rPr>
                <w:rFonts w:ascii="Arial" w:hAnsi="Arial"/>
                <w:b/>
                <w:sz w:val="18"/>
                <w:lang w:eastAsia="ja-JP"/>
              </w:rPr>
              <w:t>&gt;</w:t>
            </w:r>
            <w:r>
              <w:rPr>
                <w:rFonts w:hint="eastAsia" w:ascii="Arial" w:hAnsi="Arial"/>
                <w:b/>
                <w:sz w:val="18"/>
                <w:lang w:eastAsia="ja-JP"/>
              </w:rPr>
              <w:t>Successful PSCell</w:t>
            </w:r>
            <w:r>
              <w:rPr>
                <w:rFonts w:ascii="Arial" w:hAnsi="Arial"/>
                <w:b/>
                <w:sz w:val="18"/>
                <w:lang w:eastAsia="ja-JP"/>
              </w:rPr>
              <w:t xml:space="preserve"> </w:t>
            </w:r>
            <w:r>
              <w:rPr>
                <w:rFonts w:ascii="Arial" w:hAnsi="Arial"/>
                <w:b/>
                <w:bCs/>
                <w:sz w:val="18"/>
                <w:lang w:eastAsia="ja-JP"/>
              </w:rPr>
              <w:t>Change</w:t>
            </w:r>
            <w:r>
              <w:rPr>
                <w:rFonts w:hint="eastAsia" w:ascii="Arial" w:hAnsi="Arial"/>
                <w:b/>
                <w:sz w:val="18"/>
                <w:lang w:eastAsia="ja-JP"/>
              </w:rPr>
              <w:t xml:space="preserve"> Report</w:t>
            </w:r>
            <w:r>
              <w:rPr>
                <w:rFonts w:ascii="Arial" w:hAnsi="Arial"/>
                <w:b/>
                <w:sz w:val="18"/>
                <w:lang w:eastAsia="ja-JP"/>
              </w:rPr>
              <w:t xml:space="preserve"> information Item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1..&lt;maxnoofSuccessfulPSCellChangeReports&gt;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&gt;&gt;</w:t>
            </w:r>
            <w:r>
              <w:rPr>
                <w:rFonts w:hint="eastAsia" w:ascii="Arial" w:hAnsi="Arial"/>
                <w:sz w:val="18"/>
                <w:lang w:eastAsia="ja-JP"/>
              </w:rPr>
              <w:t xml:space="preserve">Successful PSCell </w:t>
            </w:r>
            <w:r>
              <w:rPr>
                <w:rFonts w:ascii="Arial" w:hAnsi="Arial"/>
                <w:sz w:val="18"/>
                <w:lang w:eastAsia="ja-JP"/>
              </w:rPr>
              <w:t xml:space="preserve">Change </w:t>
            </w:r>
            <w:r>
              <w:rPr>
                <w:rFonts w:hint="eastAsia" w:ascii="Arial" w:hAnsi="Arial"/>
                <w:sz w:val="18"/>
                <w:lang w:eastAsia="ja-JP"/>
              </w:rPr>
              <w:t>Report</w:t>
            </w:r>
            <w:r>
              <w:rPr>
                <w:rFonts w:ascii="Arial" w:hAnsi="Arial"/>
                <w:sz w:val="18"/>
                <w:lang w:eastAsia="ja-JP"/>
              </w:rPr>
              <w:t xml:space="preserve"> Container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Includes the </w:t>
            </w:r>
            <w:r>
              <w:rPr>
                <w:rFonts w:ascii="Arial" w:hAnsi="Arial"/>
                <w:i/>
                <w:sz w:val="18"/>
                <w:lang w:eastAsia="ko-KR"/>
              </w:rPr>
              <w:t>SuccessPSCell-Report</w:t>
            </w:r>
            <w:r>
              <w:rPr>
                <w:rFonts w:ascii="Arial" w:hAnsi="Arial"/>
                <w:sz w:val="18"/>
                <w:lang w:eastAsia="ja-JP"/>
              </w:rPr>
              <w:t xml:space="preserve"> </w:t>
            </w:r>
            <w:r>
              <w:rPr>
                <w:rFonts w:ascii="Arial" w:hAnsi="Arial" w:cs="Arial"/>
                <w:sz w:val="18"/>
                <w:szCs w:val="18"/>
                <w:lang w:eastAsia="ko-KR"/>
              </w:rPr>
              <w:t>IE as defined in TS 38.331 [8].</w:t>
            </w:r>
          </w:p>
          <w:p>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4" w:leftChars="7"/>
              <w:rPr>
                <w:ins w:id="356" w:author="Author" w:date=""/>
                <w:rFonts w:ascii="Arial" w:hAnsi="Arial"/>
                <w:b/>
                <w:bCs/>
                <w:sz w:val="18"/>
              </w:rPr>
            </w:pPr>
            <w:ins w:id="357" w:author="Author">
              <w:bookmarkStart w:id="77" w:name="_Hlk198835124"/>
              <w:r>
                <w:rPr>
                  <w:rFonts w:ascii="Arial" w:hAnsi="Arial"/>
                  <w:b/>
                  <w:bCs/>
                  <w:sz w:val="18"/>
                </w:rPr>
                <w:t>Beam Failure Recovery Information</w:t>
              </w:r>
              <w:bookmarkEnd w:id="77"/>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358" w:author="Author" w:date=""/>
                <w:rFonts w:ascii="Arial" w:hAnsi="Arial" w:cs="Arial"/>
                <w:sz w:val="18"/>
                <w:szCs w:val="18"/>
              </w:rPr>
            </w:pPr>
            <w:ins w:id="359" w:author="Author">
              <w:r>
                <w:rPr>
                  <w:rFonts w:ascii="Arial" w:hAnsi="Arial" w:cs="Arial"/>
                  <w:sz w:val="18"/>
                  <w:szCs w:val="18"/>
                </w:rPr>
                <w:t>O</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360" w:author="Author" w:date=""/>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361" w:author="Author" w:date=""/>
                <w:rFonts w:ascii="Arial" w:hAnsi="Arial" w:cs="Arial"/>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362" w:author="Author" w:date=""/>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363" w:author="Author" w:date=""/>
                <w:rFonts w:ascii="Arial" w:hAnsi="Arial"/>
                <w:sz w:val="18"/>
              </w:rPr>
            </w:pPr>
            <w:ins w:id="364" w:author="Author">
              <w:r>
                <w:rPr>
                  <w:rFonts w:ascii="Arial" w:hAnsi="Arial"/>
                  <w:sz w:val="18"/>
                </w:rPr>
                <w:t>YES</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365" w:author="Author" w:date=""/>
                <w:rFonts w:ascii="Arial" w:hAnsi="Arial"/>
                <w:sz w:val="18"/>
              </w:rPr>
            </w:pPr>
            <w:ins w:id="366" w:author="Author">
              <w:r>
                <w:rPr>
                  <w:rFonts w:ascii="Arial" w:hAnsi="Arial"/>
                  <w:sz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4" w:leftChars="52"/>
              <w:rPr>
                <w:ins w:id="368" w:author="Author" w:date=""/>
                <w:rFonts w:ascii="Arial" w:hAnsi="Arial"/>
                <w:sz w:val="18"/>
              </w:rPr>
            </w:pPr>
            <w:ins w:id="369" w:author="Author">
              <w:r>
                <w:rPr>
                  <w:rFonts w:ascii="Arial" w:hAnsi="Arial"/>
                  <w:sz w:val="18"/>
                </w:rPr>
                <w:t>&gt;Recovery TCI State</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370" w:author="Author" w:date=""/>
                <w:rFonts w:ascii="Arial" w:hAnsi="Arial" w:cs="Arial"/>
                <w:sz w:val="18"/>
                <w:szCs w:val="18"/>
              </w:rPr>
            </w:pPr>
            <w:ins w:id="371" w:author="Author">
              <w:r>
                <w:rPr>
                  <w:rFonts w:ascii="Arial" w:hAnsi="Arial" w:cs="Arial"/>
                  <w:sz w:val="18"/>
                  <w:szCs w:val="18"/>
                </w:rPr>
                <w:t>M</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372" w:author="Author" w:date=""/>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373" w:author="Author" w:date=""/>
                <w:rFonts w:ascii="Arial" w:hAnsi="Arial" w:cs="Arial"/>
                <w:sz w:val="18"/>
                <w:szCs w:val="18"/>
              </w:rPr>
            </w:pPr>
            <w:ins w:id="374" w:author="Author">
              <w:r>
                <w:rPr>
                  <w:rFonts w:ascii="Arial" w:hAnsi="Arial" w:cs="Arial"/>
                  <w:sz w:val="18"/>
                  <w:szCs w:val="18"/>
                </w:rPr>
                <w:t>OCTET STRING</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375" w:author="Author" w:date=""/>
                <w:rFonts w:ascii="Arial" w:hAnsi="Arial"/>
                <w:sz w:val="18"/>
              </w:rPr>
            </w:pPr>
            <w:ins w:id="376" w:author="Author">
              <w:r>
                <w:rPr>
                  <w:rFonts w:ascii="Arial" w:hAnsi="Arial"/>
                  <w:sz w:val="18"/>
                </w:rPr>
                <w:t xml:space="preserve">Includes the </w:t>
              </w:r>
            </w:ins>
            <w:ins w:id="377" w:author="Author">
              <w:r>
                <w:rPr>
                  <w:rFonts w:ascii="Arial" w:hAnsi="Arial"/>
                  <w:i/>
                  <w:iCs/>
                  <w:sz w:val="18"/>
                </w:rPr>
                <w:t>TCI-StateId</w:t>
              </w:r>
            </w:ins>
            <w:ins w:id="378" w:author="Author">
              <w:r>
                <w:rPr>
                  <w:rFonts w:ascii="Arial" w:hAnsi="Arial"/>
                  <w:sz w:val="18"/>
                </w:rPr>
                <w:t xml:space="preserve"> IE used at Beam Failure Recovery, as defined in TS 38.331 [8].</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379" w:author="Author" w:date=""/>
                <w:rFonts w:ascii="Arial" w:hAnsi="Arial"/>
                <w:sz w:val="18"/>
              </w:rPr>
            </w:pPr>
            <w:ins w:id="380" w:author="Author">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381" w:author="Author" w:date=""/>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4" w:leftChars="52"/>
              <w:rPr>
                <w:ins w:id="383" w:author="Author" w:date=""/>
                <w:rFonts w:ascii="Arial" w:hAnsi="Arial"/>
                <w:sz w:val="18"/>
                <w:lang w:val="de-DE"/>
              </w:rPr>
            </w:pPr>
            <w:ins w:id="384" w:author="Author">
              <w:r>
                <w:rPr>
                  <w:rFonts w:ascii="Arial" w:hAnsi="Arial"/>
                  <w:sz w:val="18"/>
                  <w:lang w:val="de-DE"/>
                </w:rPr>
                <w:t>&gt;gNB-DU UE F1AP ID</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385" w:author="Author" w:date=""/>
                <w:rFonts w:ascii="Arial" w:hAnsi="Arial" w:cs="Arial"/>
                <w:sz w:val="18"/>
                <w:szCs w:val="18"/>
              </w:rPr>
            </w:pPr>
            <w:ins w:id="386" w:author="Author">
              <w:r>
                <w:rPr>
                  <w:rFonts w:ascii="Arial" w:hAnsi="Arial" w:cs="Arial"/>
                  <w:sz w:val="18"/>
                  <w:szCs w:val="18"/>
                </w:rPr>
                <w:t>M</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387" w:author="Author" w:date=""/>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388" w:author="Author" w:date=""/>
                <w:rFonts w:ascii="Arial" w:hAnsi="Arial" w:cs="Arial"/>
                <w:sz w:val="18"/>
                <w:szCs w:val="18"/>
              </w:rPr>
            </w:pPr>
            <w:ins w:id="389" w:author="Author">
              <w:r>
                <w:rPr>
                  <w:rFonts w:ascii="Arial" w:hAnsi="Arial" w:cs="Arial"/>
                  <w:sz w:val="18"/>
                  <w:szCs w:val="18"/>
                </w:rPr>
                <w:t>9.3.1.5</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390" w:author="Author" w:date=""/>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391" w:author="Author" w:date=""/>
                <w:rFonts w:ascii="Arial" w:hAnsi="Arial"/>
                <w:sz w:val="18"/>
              </w:rPr>
            </w:pPr>
            <w:ins w:id="392" w:author="Author">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393" w:author="Author" w:date=""/>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4"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4" w:leftChars="7"/>
              <w:rPr>
                <w:ins w:id="395" w:author="Author" w:date=""/>
                <w:rFonts w:ascii="Arial" w:hAnsi="Arial"/>
                <w:b/>
                <w:bCs/>
                <w:sz w:val="18"/>
              </w:rPr>
            </w:pPr>
            <w:ins w:id="396" w:author="Author">
              <w:r>
                <w:rPr>
                  <w:rFonts w:ascii="Arial" w:hAnsi="Arial"/>
                  <w:b/>
                  <w:bCs/>
                  <w:sz w:val="18"/>
                </w:rPr>
                <w:t>LTM Cell Switch Failure due to Wrong Beam Information</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397" w:author="Author" w:date=""/>
                <w:rFonts w:ascii="Arial" w:hAnsi="Arial" w:cs="Arial"/>
                <w:sz w:val="18"/>
                <w:szCs w:val="18"/>
              </w:rPr>
            </w:pPr>
            <w:ins w:id="398" w:author="Author">
              <w:r>
                <w:rPr>
                  <w:rFonts w:ascii="Arial" w:hAnsi="Arial" w:cs="Arial"/>
                  <w:sz w:val="18"/>
                  <w:szCs w:val="18"/>
                </w:rPr>
                <w:t>O</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399" w:author="Author" w:date=""/>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400" w:author="Author" w:date=""/>
                <w:rFonts w:ascii="Arial" w:hAnsi="Arial" w:cs="Arial"/>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401" w:author="Author" w:date=""/>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02" w:author="Author" w:date=""/>
                <w:rFonts w:ascii="Arial" w:hAnsi="Arial"/>
                <w:sz w:val="18"/>
              </w:rPr>
            </w:pPr>
            <w:ins w:id="403" w:author="Author">
              <w:r>
                <w:rPr>
                  <w:rFonts w:ascii="Arial" w:hAnsi="Arial"/>
                  <w:sz w:val="18"/>
                </w:rPr>
                <w:t>YES</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04" w:author="Author" w:date=""/>
                <w:rFonts w:ascii="Arial" w:hAnsi="Arial"/>
                <w:sz w:val="18"/>
              </w:rPr>
            </w:pPr>
            <w:ins w:id="405" w:author="Author">
              <w:r>
                <w:rPr>
                  <w:rFonts w:ascii="Arial" w:hAnsi="Arial"/>
                  <w:sz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4" w:leftChars="52"/>
              <w:rPr>
                <w:ins w:id="407" w:author="Author" w:date=""/>
                <w:rFonts w:ascii="Arial" w:hAnsi="Arial"/>
                <w:sz w:val="18"/>
              </w:rPr>
            </w:pPr>
            <w:ins w:id="408" w:author="Author">
              <w:r>
                <w:rPr>
                  <w:rFonts w:ascii="Arial" w:hAnsi="Arial"/>
                  <w:sz w:val="18"/>
                </w:rPr>
                <w:t>&gt;</w:t>
              </w:r>
            </w:ins>
            <w:ins w:id="409" w:author="ZTE" w:date="2025-08-11T16:42:12Z">
              <w:r>
                <w:rPr>
                  <w:rFonts w:ascii="Arial" w:hAnsi="Arial"/>
                  <w:sz w:val="18"/>
                </w:rPr>
                <w:t>TCI State</w:t>
              </w:r>
            </w:ins>
            <w:ins w:id="410" w:author="Author">
              <w:del w:id="411" w:author="ZTE" w:date="2025-08-11T16:42:12Z">
                <w:r>
                  <w:rPr>
                    <w:rFonts w:ascii="Arial" w:hAnsi="Arial"/>
                    <w:sz w:val="18"/>
                  </w:rPr>
                  <w:delText>Target Beam Information</w:delText>
                </w:r>
              </w:del>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12" w:author="Author" w:date=""/>
                <w:rFonts w:ascii="Arial" w:hAnsi="Arial" w:cs="Arial"/>
                <w:sz w:val="18"/>
                <w:szCs w:val="18"/>
              </w:rPr>
            </w:pPr>
            <w:ins w:id="413" w:author="Author">
              <w:r>
                <w:rPr>
                  <w:rFonts w:ascii="Arial" w:hAnsi="Arial" w:cs="Arial"/>
                  <w:sz w:val="18"/>
                  <w:szCs w:val="18"/>
                </w:rPr>
                <w:t>M</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14" w:author="Author" w:date=""/>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415" w:author="Author" w:date=""/>
                <w:rFonts w:ascii="Arial" w:hAnsi="Arial" w:cs="Arial"/>
                <w:sz w:val="18"/>
                <w:szCs w:val="18"/>
              </w:rPr>
            </w:pPr>
            <w:ins w:id="416" w:author="ZTE" w:date="2025-08-14T01:20:36Z">
              <w:r>
                <w:rPr>
                  <w:rFonts w:ascii="Arial" w:hAnsi="Arial" w:cs="Arial"/>
                  <w:sz w:val="18"/>
                  <w:szCs w:val="18"/>
                </w:rPr>
                <w:t>OCTET STRING</w:t>
              </w:r>
            </w:ins>
            <w:ins w:id="417" w:author="Author">
              <w:del w:id="418" w:author="ZTE" w:date="2025-08-14T01:20:36Z">
                <w:r>
                  <w:rPr>
                    <w:rFonts w:ascii="Arial" w:hAnsi="Arial" w:cs="Arial"/>
                    <w:sz w:val="18"/>
                    <w:szCs w:val="18"/>
                  </w:rPr>
                  <w:delText>FFS</w:delText>
                </w:r>
              </w:del>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419" w:author="Author" w:date=""/>
                <w:rFonts w:ascii="Arial" w:hAnsi="Arial"/>
                <w:sz w:val="18"/>
              </w:rPr>
            </w:pPr>
            <w:ins w:id="420" w:author="ZTE" w:date="2025-08-11T16:42:42Z">
              <w:r>
                <w:rPr>
                  <w:rFonts w:ascii="Arial" w:hAnsi="Arial"/>
                  <w:sz w:val="18"/>
                </w:rPr>
                <w:t xml:space="preserve">Includes the </w:t>
              </w:r>
            </w:ins>
            <w:ins w:id="421" w:author="ZTE" w:date="2025-08-11T16:42:42Z">
              <w:r>
                <w:rPr>
                  <w:rFonts w:ascii="Arial" w:hAnsi="Arial"/>
                  <w:i/>
                  <w:iCs/>
                  <w:sz w:val="18"/>
                </w:rPr>
                <w:t>TCI-StateId</w:t>
              </w:r>
            </w:ins>
            <w:ins w:id="422" w:author="ZTE" w:date="2025-08-11T16:42:42Z">
              <w:r>
                <w:rPr>
                  <w:rFonts w:ascii="Arial" w:hAnsi="Arial"/>
                  <w:sz w:val="18"/>
                </w:rPr>
                <w:t xml:space="preserve"> IE as defined in TS 38.331 [8]</w:t>
              </w:r>
            </w:ins>
            <w:ins w:id="423" w:author="Author">
              <w:del w:id="424" w:author="ZTE" w:date="2025-08-11T16:42:42Z">
                <w:r>
                  <w:rPr>
                    <w:rFonts w:ascii="Arial" w:hAnsi="Arial"/>
                    <w:sz w:val="18"/>
                  </w:rPr>
                  <w:delText>FFS if it corresponds to the target beam index or TCI state ID</w:delText>
                </w:r>
              </w:del>
            </w:ins>
            <w:ins w:id="425" w:author="Author">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26" w:author="Author" w:date=""/>
                <w:rFonts w:ascii="Arial" w:hAnsi="Arial"/>
                <w:sz w:val="18"/>
              </w:rPr>
            </w:pPr>
            <w:ins w:id="427" w:author="Author">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28" w:author="Author" w:date=""/>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9"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4" w:leftChars="52"/>
              <w:rPr>
                <w:ins w:id="430" w:author="Author" w:date=""/>
                <w:rFonts w:ascii="Arial" w:hAnsi="Arial"/>
                <w:sz w:val="18"/>
                <w:lang w:val="de-DE"/>
              </w:rPr>
            </w:pPr>
            <w:ins w:id="431" w:author="Author">
              <w:r>
                <w:rPr>
                  <w:rFonts w:ascii="Arial" w:hAnsi="Arial"/>
                  <w:sz w:val="18"/>
                  <w:lang w:val="de-DE"/>
                </w:rPr>
                <w:t>&gt;gNB-DU UE F1AP ID</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32" w:author="Author" w:date=""/>
                <w:rFonts w:ascii="Arial" w:hAnsi="Arial" w:cs="Arial"/>
                <w:sz w:val="18"/>
                <w:szCs w:val="18"/>
              </w:rPr>
            </w:pPr>
            <w:ins w:id="433" w:author="Author">
              <w:r>
                <w:rPr>
                  <w:rFonts w:ascii="Arial" w:hAnsi="Arial" w:cs="Arial"/>
                  <w:sz w:val="18"/>
                  <w:szCs w:val="18"/>
                </w:rPr>
                <w:t>M</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34" w:author="Author" w:date=""/>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435" w:author="Author" w:date=""/>
                <w:rFonts w:ascii="Arial" w:hAnsi="Arial" w:cs="Arial"/>
                <w:sz w:val="18"/>
                <w:szCs w:val="18"/>
              </w:rPr>
            </w:pPr>
            <w:ins w:id="436" w:author="Author">
              <w:r>
                <w:rPr>
                  <w:rFonts w:ascii="Arial" w:hAnsi="Arial" w:cs="Arial"/>
                  <w:sz w:val="18"/>
                  <w:szCs w:val="18"/>
                </w:rPr>
                <w:t>9.3.1.5</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437" w:author="Author" w:date=""/>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38" w:author="Author" w:date=""/>
                <w:rFonts w:ascii="Arial" w:hAnsi="Arial"/>
                <w:sz w:val="18"/>
              </w:rPr>
            </w:pPr>
            <w:ins w:id="439" w:author="Author">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40" w:author="Author" w:date=""/>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1"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4" w:leftChars="7"/>
              <w:rPr>
                <w:ins w:id="442" w:author="Author" w:date=""/>
                <w:rFonts w:ascii="Arial" w:hAnsi="Arial"/>
                <w:b/>
                <w:bCs/>
                <w:sz w:val="18"/>
              </w:rPr>
            </w:pPr>
            <w:ins w:id="443" w:author="Author">
              <w:r>
                <w:rPr>
                  <w:rFonts w:ascii="Arial" w:hAnsi="Arial"/>
                  <w:b/>
                  <w:bCs/>
                  <w:sz w:val="18"/>
                </w:rPr>
                <w:t>TA Information</w:t>
              </w:r>
            </w:ins>
            <w:ins w:id="444" w:author="ZTE" w:date="2025-08-14T00:10:08Z">
              <w:r>
                <w:rPr>
                  <w:rFonts w:hint="eastAsia" w:ascii="Arial" w:hAnsi="Arial" w:eastAsia="宋体"/>
                  <w:b/>
                  <w:bCs/>
                  <w:sz w:val="18"/>
                  <w:lang w:val="en-US" w:eastAsia="zh-CN"/>
                </w:rPr>
                <w:t xml:space="preserve"> </w:t>
              </w:r>
            </w:ins>
            <w:ins w:id="445" w:author="ZTE" w:date="2025-08-14T00:10:10Z">
              <w:r>
                <w:rPr>
                  <w:rFonts w:hint="eastAsia" w:ascii="Arial" w:hAnsi="Arial" w:eastAsia="宋体"/>
                  <w:b/>
                  <w:bCs/>
                  <w:sz w:val="18"/>
                  <w:lang w:val="en-US" w:eastAsia="zh-CN"/>
                </w:rPr>
                <w:t>R</w:t>
              </w:r>
            </w:ins>
            <w:ins w:id="446" w:author="ZTE" w:date="2025-08-14T00:10:11Z">
              <w:r>
                <w:rPr>
                  <w:rFonts w:hint="eastAsia" w:ascii="Arial" w:hAnsi="Arial" w:eastAsia="宋体"/>
                  <w:b/>
                  <w:bCs/>
                  <w:sz w:val="18"/>
                  <w:lang w:val="en-US" w:eastAsia="zh-CN"/>
                </w:rPr>
                <w:t>ela</w:t>
              </w:r>
            </w:ins>
            <w:ins w:id="447" w:author="ZTE" w:date="2025-08-14T00:10:12Z">
              <w:r>
                <w:rPr>
                  <w:rFonts w:hint="eastAsia" w:ascii="Arial" w:hAnsi="Arial" w:eastAsia="宋体"/>
                  <w:b/>
                  <w:bCs/>
                  <w:sz w:val="18"/>
                  <w:lang w:val="en-US" w:eastAsia="zh-CN"/>
                </w:rPr>
                <w:t>te</w:t>
              </w:r>
            </w:ins>
            <w:ins w:id="448" w:author="ZTE" w:date="2025-08-14T00:10:15Z">
              <w:r>
                <w:rPr>
                  <w:rFonts w:hint="eastAsia" w:ascii="Arial" w:hAnsi="Arial" w:eastAsia="宋体"/>
                  <w:b/>
                  <w:bCs/>
                  <w:sz w:val="18"/>
                  <w:lang w:val="en-US" w:eastAsia="zh-CN"/>
                </w:rPr>
                <w:t xml:space="preserve">d </w:t>
              </w:r>
            </w:ins>
            <w:ins w:id="449" w:author="ZTE" w:date="2025-08-14T00:10:17Z">
              <w:r>
                <w:rPr>
                  <w:rFonts w:hint="eastAsia" w:ascii="Arial" w:hAnsi="Arial" w:eastAsia="宋体"/>
                  <w:b/>
                  <w:bCs/>
                  <w:sz w:val="18"/>
                  <w:lang w:val="en-US" w:eastAsia="zh-CN"/>
                </w:rPr>
                <w:t>LT</w:t>
              </w:r>
            </w:ins>
            <w:ins w:id="450" w:author="ZTE" w:date="2025-08-14T00:10:18Z">
              <w:r>
                <w:rPr>
                  <w:rFonts w:hint="eastAsia" w:ascii="Arial" w:hAnsi="Arial" w:eastAsia="宋体"/>
                  <w:b/>
                  <w:bCs/>
                  <w:sz w:val="18"/>
                  <w:lang w:val="en-US" w:eastAsia="zh-CN"/>
                </w:rPr>
                <w:t xml:space="preserve">M </w:t>
              </w:r>
            </w:ins>
            <w:ins w:id="451" w:author="ZTE" w:date="2025-08-14T00:10:24Z">
              <w:r>
                <w:rPr>
                  <w:rFonts w:hint="eastAsia" w:ascii="Arial" w:hAnsi="Arial" w:eastAsia="宋体"/>
                  <w:b/>
                  <w:bCs/>
                  <w:sz w:val="18"/>
                  <w:lang w:val="en-US" w:eastAsia="zh-CN"/>
                </w:rPr>
                <w:t>F</w:t>
              </w:r>
            </w:ins>
            <w:ins w:id="452" w:author="ZTE" w:date="2025-08-14T00:10:25Z">
              <w:r>
                <w:rPr>
                  <w:rFonts w:hint="eastAsia" w:ascii="Arial" w:hAnsi="Arial" w:eastAsia="宋体"/>
                  <w:b/>
                  <w:bCs/>
                  <w:sz w:val="18"/>
                  <w:lang w:val="en-US" w:eastAsia="zh-CN"/>
                </w:rPr>
                <w:t>ai</w:t>
              </w:r>
            </w:ins>
            <w:ins w:id="453" w:author="ZTE" w:date="2025-08-14T00:10:26Z">
              <w:r>
                <w:rPr>
                  <w:rFonts w:hint="eastAsia" w:ascii="Arial" w:hAnsi="Arial" w:eastAsia="宋体"/>
                  <w:b/>
                  <w:bCs/>
                  <w:sz w:val="18"/>
                  <w:lang w:val="en-US" w:eastAsia="zh-CN"/>
                </w:rPr>
                <w:t>lure</w:t>
              </w:r>
            </w:ins>
            <w:ins w:id="454" w:author="Author">
              <w:del w:id="455" w:author="ZTE" w:date="2025-08-11T16:43:28Z">
                <w:r>
                  <w:rPr>
                    <w:rFonts w:ascii="Arial" w:hAnsi="Arial"/>
                    <w:b/>
                    <w:bCs/>
                    <w:sz w:val="18"/>
                  </w:rPr>
                  <w:delText xml:space="preserve"> (name is FFS)</w:delText>
                </w:r>
              </w:del>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56" w:author="Author" w:date=""/>
                <w:rFonts w:ascii="Arial" w:hAnsi="Arial" w:cs="Arial"/>
                <w:sz w:val="18"/>
                <w:szCs w:val="18"/>
              </w:rPr>
            </w:pPr>
            <w:ins w:id="457" w:author="Author">
              <w:r>
                <w:rPr>
                  <w:rFonts w:ascii="Arial" w:hAnsi="Arial" w:cs="Arial"/>
                  <w:sz w:val="18"/>
                  <w:szCs w:val="18"/>
                </w:rPr>
                <w:t>O</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58" w:author="Author" w:date=""/>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459" w:author="Author" w:date=""/>
                <w:rFonts w:ascii="Arial" w:hAnsi="Arial" w:cs="Arial"/>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460" w:author="Author" w:date=""/>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61" w:author="Author" w:date=""/>
                <w:rFonts w:ascii="Arial" w:hAnsi="Arial"/>
                <w:sz w:val="18"/>
              </w:rPr>
            </w:pPr>
            <w:ins w:id="462" w:author="Author">
              <w:r>
                <w:rPr>
                  <w:rFonts w:ascii="Arial" w:hAnsi="Arial"/>
                  <w:sz w:val="18"/>
                </w:rPr>
                <w:t>YES</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63" w:author="Author" w:date=""/>
                <w:rFonts w:ascii="Arial" w:hAnsi="Arial"/>
                <w:sz w:val="18"/>
              </w:rPr>
            </w:pPr>
            <w:ins w:id="464" w:author="Author">
              <w:r>
                <w:rPr>
                  <w:rFonts w:ascii="Arial" w:hAnsi="Arial"/>
                  <w:sz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5"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4" w:leftChars="52"/>
              <w:rPr>
                <w:ins w:id="466" w:author="Author" w:date=""/>
                <w:rFonts w:ascii="Arial" w:hAnsi="Arial"/>
                <w:sz w:val="18"/>
              </w:rPr>
            </w:pPr>
            <w:ins w:id="467" w:author="Author">
              <w:r>
                <w:rPr>
                  <w:rFonts w:ascii="Arial" w:hAnsi="Arial"/>
                  <w:sz w:val="18"/>
                </w:rPr>
                <w:t>&gt;TA Value</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68" w:author="Author" w:date=""/>
                <w:rFonts w:ascii="Arial" w:hAnsi="Arial" w:cs="Arial"/>
                <w:sz w:val="18"/>
                <w:szCs w:val="18"/>
              </w:rPr>
            </w:pPr>
            <w:ins w:id="469" w:author="Author">
              <w:r>
                <w:rPr>
                  <w:rFonts w:ascii="Arial" w:hAnsi="Arial" w:cs="Arial"/>
                  <w:sz w:val="18"/>
                  <w:szCs w:val="18"/>
                </w:rPr>
                <w:t>M</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70" w:author="Author" w:date=""/>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471" w:author="Author" w:date=""/>
                <w:rFonts w:ascii="Arial" w:hAnsi="Arial" w:cs="Arial"/>
                <w:sz w:val="18"/>
                <w:szCs w:val="18"/>
              </w:rPr>
            </w:pPr>
            <w:ins w:id="472" w:author="Author">
              <w:r>
                <w:rPr>
                  <w:rFonts w:ascii="Arial" w:hAnsi="Arial" w:cs="Arial"/>
                  <w:sz w:val="18"/>
                  <w:szCs w:val="18"/>
                </w:rPr>
                <w:t>INTEGER (0..4095)</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473" w:author="Author" w:date=""/>
                <w:rFonts w:ascii="Arial" w:hAnsi="Arial"/>
                <w:sz w:val="18"/>
              </w:rPr>
            </w:pPr>
            <w:ins w:id="474" w:author="Author">
              <w:r>
                <w:rPr>
                  <w:rFonts w:ascii="Arial" w:hAnsi="Arial"/>
                  <w:sz w:val="18"/>
                </w:rPr>
                <w:t>Indicates the TA value used at successful Random Access, as defined in TS 38.213 [31].</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75" w:author="Author" w:date=""/>
                <w:rFonts w:ascii="Arial" w:hAnsi="Arial"/>
                <w:sz w:val="18"/>
              </w:rPr>
            </w:pPr>
            <w:ins w:id="476" w:author="Author">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77" w:author="Author" w:date=""/>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8"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4" w:leftChars="52"/>
              <w:rPr>
                <w:ins w:id="479" w:author="Author" w:date=""/>
                <w:rFonts w:ascii="Arial" w:hAnsi="Arial"/>
                <w:sz w:val="18"/>
                <w:lang w:val="de-DE"/>
              </w:rPr>
            </w:pPr>
            <w:ins w:id="480" w:author="Author">
              <w:r>
                <w:rPr>
                  <w:rFonts w:ascii="Arial" w:hAnsi="Arial"/>
                  <w:sz w:val="18"/>
                  <w:lang w:val="de-DE"/>
                </w:rPr>
                <w:t>&gt;gNB-DU UE F1AP ID</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81" w:author="Author" w:date=""/>
                <w:rFonts w:ascii="Arial" w:hAnsi="Arial" w:cs="Arial"/>
                <w:sz w:val="18"/>
                <w:szCs w:val="18"/>
              </w:rPr>
            </w:pPr>
            <w:ins w:id="482" w:author="Author">
              <w:r>
                <w:rPr>
                  <w:rFonts w:ascii="Arial" w:hAnsi="Arial" w:cs="Arial"/>
                  <w:sz w:val="18"/>
                  <w:szCs w:val="18"/>
                </w:rPr>
                <w:t>M</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83" w:author="Author" w:date=""/>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484" w:author="Author" w:date=""/>
                <w:rFonts w:ascii="Arial" w:hAnsi="Arial" w:cs="Arial"/>
                <w:sz w:val="18"/>
                <w:szCs w:val="18"/>
              </w:rPr>
            </w:pPr>
            <w:ins w:id="485" w:author="Author">
              <w:r>
                <w:rPr>
                  <w:rFonts w:ascii="Arial" w:hAnsi="Arial" w:cs="Arial"/>
                  <w:sz w:val="18"/>
                  <w:szCs w:val="18"/>
                </w:rPr>
                <w:t>9.3.1.5</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486" w:author="Author" w:date=""/>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87" w:author="Author" w:date=""/>
                <w:rFonts w:ascii="Arial" w:hAnsi="Arial"/>
                <w:sz w:val="18"/>
              </w:rPr>
            </w:pPr>
            <w:ins w:id="488" w:author="Author">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489" w:author="Author" w:date=""/>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0" w:author="ZTE" w:date="2025-08-14T00:10:45Z"/>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0" w:leftChars="0"/>
              <w:rPr>
                <w:ins w:id="491" w:author="ZTE" w:date="2025-08-14T00:10:45Z"/>
                <w:rFonts w:ascii="Arial" w:hAnsi="Arial"/>
                <w:sz w:val="18"/>
                <w:lang w:val="de-DE"/>
              </w:rPr>
            </w:pPr>
            <w:ins w:id="492" w:author="ZTE" w:date="2025-08-14T00:11:06Z">
              <w:r>
                <w:rPr>
                  <w:rFonts w:ascii="Arial" w:hAnsi="Arial"/>
                  <w:b/>
                  <w:bCs/>
                  <w:sz w:val="18"/>
                </w:rPr>
                <w:t>TA Information</w:t>
              </w:r>
            </w:ins>
            <w:ins w:id="493" w:author="ZTE" w:date="2025-08-14T00:11:06Z">
              <w:r>
                <w:rPr>
                  <w:rFonts w:hint="eastAsia" w:ascii="Arial" w:hAnsi="Arial" w:eastAsia="宋体"/>
                  <w:b/>
                  <w:bCs/>
                  <w:sz w:val="18"/>
                  <w:lang w:val="en-US" w:eastAsia="zh-CN"/>
                </w:rPr>
                <w:t xml:space="preserve"> Related LTM </w:t>
              </w:r>
            </w:ins>
            <w:ins w:id="494" w:author="ZTE" w:date="2025-08-14T00:11:11Z">
              <w:r>
                <w:rPr>
                  <w:rFonts w:hint="eastAsia" w:ascii="Arial" w:hAnsi="Arial" w:eastAsia="宋体"/>
                  <w:b/>
                  <w:bCs/>
                  <w:sz w:val="18"/>
                  <w:lang w:val="en-US" w:eastAsia="zh-CN"/>
                </w:rPr>
                <w:t>N</w:t>
              </w:r>
            </w:ins>
            <w:ins w:id="495" w:author="ZTE" w:date="2025-08-14T00:11:12Z">
              <w:r>
                <w:rPr>
                  <w:rFonts w:hint="eastAsia" w:ascii="Arial" w:hAnsi="Arial" w:eastAsia="宋体"/>
                  <w:b/>
                  <w:bCs/>
                  <w:sz w:val="18"/>
                  <w:lang w:val="en-US" w:eastAsia="zh-CN"/>
                </w:rPr>
                <w:t>ea</w:t>
              </w:r>
            </w:ins>
            <w:ins w:id="496" w:author="ZTE" w:date="2025-08-14T00:11:13Z">
              <w:r>
                <w:rPr>
                  <w:rFonts w:hint="eastAsia" w:ascii="Arial" w:hAnsi="Arial" w:eastAsia="宋体"/>
                  <w:b/>
                  <w:bCs/>
                  <w:sz w:val="18"/>
                  <w:lang w:val="en-US" w:eastAsia="zh-CN"/>
                </w:rPr>
                <w:t xml:space="preserve">r </w:t>
              </w:r>
            </w:ins>
            <w:ins w:id="497" w:author="ZTE" w:date="2025-08-14T00:11:06Z">
              <w:r>
                <w:rPr>
                  <w:rFonts w:hint="eastAsia" w:ascii="Arial" w:hAnsi="Arial" w:eastAsia="宋体"/>
                  <w:b/>
                  <w:bCs/>
                  <w:sz w:val="18"/>
                  <w:lang w:val="en-US" w:eastAsia="zh-CN"/>
                </w:rPr>
                <w:t>Failure</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498" w:author="ZTE" w:date="2025-08-14T00:10:45Z"/>
                <w:rFonts w:hint="default" w:ascii="Arial" w:hAnsi="Arial" w:eastAsia="宋体" w:cs="Arial"/>
                <w:sz w:val="18"/>
                <w:szCs w:val="18"/>
                <w:lang w:val="en-US" w:eastAsia="zh-CN"/>
              </w:rPr>
            </w:pPr>
            <w:ins w:id="499" w:author="ZTE" w:date="2025-08-14T01:19:25Z">
              <w:r>
                <w:rPr>
                  <w:rFonts w:hint="eastAsia" w:ascii="Arial" w:hAnsi="Arial" w:eastAsia="宋体" w:cs="Arial"/>
                  <w:sz w:val="18"/>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500" w:author="ZTE" w:date="2025-08-14T00:10:45Z"/>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501" w:author="ZTE" w:date="2025-08-14T00:10:45Z"/>
                <w:rFonts w:ascii="Arial" w:hAnsi="Arial" w:cs="Arial"/>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502" w:author="ZTE" w:date="2025-08-14T00:10:45Z"/>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503" w:author="ZTE" w:date="2025-08-14T00:10:45Z"/>
                <w:rFonts w:ascii="Arial" w:hAnsi="Arial"/>
                <w:sz w:val="18"/>
              </w:rPr>
            </w:pPr>
            <w:ins w:id="504" w:author="ZTE" w:date="2025-08-14T01:19:35Z">
              <w:r>
                <w:rPr>
                  <w:rFonts w:ascii="Arial" w:hAnsi="Arial"/>
                  <w:sz w:val="18"/>
                </w:rPr>
                <w:t>YES</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505" w:author="ZTE" w:date="2025-08-14T00:10:45Z"/>
                <w:rFonts w:ascii="Arial" w:hAnsi="Arial"/>
                <w:sz w:val="18"/>
              </w:rPr>
            </w:pPr>
            <w:ins w:id="506" w:author="ZTE" w:date="2025-08-14T01:19:40Z">
              <w:r>
                <w:rPr>
                  <w:rFonts w:ascii="Arial" w:hAnsi="Arial"/>
                  <w:sz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7" w:author="ZTE" w:date="2025-08-14T00:10:53Z"/>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leftChars="100"/>
              <w:rPr>
                <w:ins w:id="508" w:author="ZTE" w:date="2025-08-14T00:10:53Z"/>
                <w:rFonts w:hint="default" w:ascii="Arial" w:hAnsi="Arial" w:eastAsia="宋体"/>
                <w:sz w:val="18"/>
                <w:lang w:val="en-US" w:eastAsia="zh-CN"/>
              </w:rPr>
            </w:pPr>
            <w:ins w:id="509" w:author="ZTE" w:date="2025-08-14T00:11:28Z">
              <w:r>
                <w:rPr>
                  <w:rFonts w:ascii="Arial" w:hAnsi="Arial"/>
                  <w:sz w:val="18"/>
                </w:rPr>
                <w:t>&gt;</w:t>
              </w:r>
            </w:ins>
            <w:ins w:id="510" w:author="ZTE" w:date="2025-08-14T00:12:08Z">
              <w:r>
                <w:rPr>
                  <w:rFonts w:hint="eastAsia" w:ascii="Arial" w:hAnsi="Arial" w:eastAsia="宋体"/>
                  <w:sz w:val="18"/>
                  <w:lang w:val="en-US" w:eastAsia="zh-CN"/>
                </w:rPr>
                <w:t>A</w:t>
              </w:r>
            </w:ins>
            <w:ins w:id="511" w:author="ZTE" w:date="2025-08-14T00:12:11Z">
              <w:r>
                <w:rPr>
                  <w:rFonts w:hint="eastAsia" w:ascii="Arial" w:hAnsi="Arial" w:eastAsia="宋体"/>
                  <w:sz w:val="18"/>
                  <w:lang w:val="en-US" w:eastAsia="zh-CN"/>
                </w:rPr>
                <w:t>l</w:t>
              </w:r>
            </w:ins>
            <w:ins w:id="512" w:author="ZTE" w:date="2025-08-14T00:12:12Z">
              <w:r>
                <w:rPr>
                  <w:rFonts w:hint="eastAsia" w:ascii="Arial" w:hAnsi="Arial" w:eastAsia="宋体"/>
                  <w:sz w:val="18"/>
                  <w:lang w:val="en-US" w:eastAsia="zh-CN"/>
                </w:rPr>
                <w:t>most</w:t>
              </w:r>
            </w:ins>
            <w:ins w:id="513" w:author="ZTE" w:date="2025-08-14T00:12:18Z">
              <w:r>
                <w:rPr>
                  <w:rFonts w:hint="eastAsia" w:ascii="Arial" w:hAnsi="Arial" w:eastAsia="宋体"/>
                  <w:sz w:val="18"/>
                  <w:lang w:val="en-US" w:eastAsia="zh-CN"/>
                </w:rPr>
                <w:t xml:space="preserve"> </w:t>
              </w:r>
            </w:ins>
            <w:ins w:id="514" w:author="ZTE" w:date="2025-08-14T00:13:04Z">
              <w:r>
                <w:rPr>
                  <w:rFonts w:hint="eastAsia" w:ascii="Arial" w:hAnsi="Arial" w:eastAsia="宋体"/>
                  <w:sz w:val="18"/>
                  <w:lang w:val="en-US" w:eastAsia="zh-CN"/>
                </w:rPr>
                <w:t>O</w:t>
              </w:r>
            </w:ins>
            <w:ins w:id="515" w:author="ZTE" w:date="2025-08-14T00:13:05Z">
              <w:r>
                <w:rPr>
                  <w:rFonts w:hint="eastAsia" w:ascii="Arial" w:hAnsi="Arial" w:eastAsia="宋体"/>
                  <w:sz w:val="18"/>
                  <w:lang w:val="en-US" w:eastAsia="zh-CN"/>
                </w:rPr>
                <w:t>ut</w:t>
              </w:r>
            </w:ins>
            <w:ins w:id="516" w:author="ZTE" w:date="2025-08-14T00:13:13Z">
              <w:r>
                <w:rPr>
                  <w:rFonts w:hint="eastAsia" w:ascii="Arial" w:hAnsi="Arial" w:eastAsia="宋体"/>
                  <w:sz w:val="18"/>
                  <w:lang w:val="en-US" w:eastAsia="zh-CN"/>
                </w:rPr>
                <w:t>d</w:t>
              </w:r>
            </w:ins>
            <w:ins w:id="517" w:author="ZTE" w:date="2025-08-14T00:13:15Z">
              <w:r>
                <w:rPr>
                  <w:rFonts w:hint="eastAsia" w:ascii="Arial" w:hAnsi="Arial" w:eastAsia="宋体"/>
                  <w:sz w:val="18"/>
                  <w:lang w:val="en-US" w:eastAsia="zh-CN"/>
                </w:rPr>
                <w:t>a</w:t>
              </w:r>
            </w:ins>
            <w:ins w:id="518" w:author="ZTE" w:date="2025-08-14T00:13:16Z">
              <w:r>
                <w:rPr>
                  <w:rFonts w:hint="eastAsia" w:ascii="Arial" w:hAnsi="Arial" w:eastAsia="宋体"/>
                  <w:sz w:val="18"/>
                  <w:lang w:val="en-US" w:eastAsia="zh-CN"/>
                </w:rPr>
                <w:t>te</w:t>
              </w:r>
            </w:ins>
            <w:ins w:id="519" w:author="ZTE" w:date="2025-08-14T00:13:17Z">
              <w:r>
                <w:rPr>
                  <w:rFonts w:hint="eastAsia" w:ascii="Arial" w:hAnsi="Arial" w:eastAsia="宋体"/>
                  <w:sz w:val="18"/>
                  <w:lang w:val="en-US" w:eastAsia="zh-CN"/>
                </w:rPr>
                <w:t xml:space="preserve"> </w:t>
              </w:r>
            </w:ins>
            <w:ins w:id="520" w:author="ZTE" w:date="2025-08-14T00:13:21Z">
              <w:r>
                <w:rPr>
                  <w:rFonts w:hint="eastAsia" w:ascii="Arial" w:hAnsi="Arial" w:eastAsia="宋体"/>
                  <w:sz w:val="18"/>
                  <w:lang w:val="en-US" w:eastAsia="zh-CN"/>
                </w:rPr>
                <w:t>I</w:t>
              </w:r>
            </w:ins>
            <w:ins w:id="521" w:author="ZTE" w:date="2025-08-14T00:13:27Z">
              <w:r>
                <w:rPr>
                  <w:rFonts w:hint="eastAsia" w:ascii="Arial" w:hAnsi="Arial" w:eastAsia="宋体"/>
                  <w:sz w:val="18"/>
                  <w:lang w:val="en-US" w:eastAsia="zh-CN"/>
                </w:rPr>
                <w:t>n</w:t>
              </w:r>
            </w:ins>
            <w:ins w:id="522" w:author="ZTE" w:date="2025-08-14T00:13:28Z">
              <w:r>
                <w:rPr>
                  <w:rFonts w:hint="eastAsia" w:ascii="Arial" w:hAnsi="Arial" w:eastAsia="宋体"/>
                  <w:sz w:val="18"/>
                  <w:lang w:val="en-US" w:eastAsia="zh-CN"/>
                </w:rPr>
                <w:t>dica</w:t>
              </w:r>
            </w:ins>
            <w:ins w:id="523" w:author="ZTE" w:date="2025-08-14T00:13:29Z">
              <w:r>
                <w:rPr>
                  <w:rFonts w:hint="eastAsia" w:ascii="Arial" w:hAnsi="Arial" w:eastAsia="宋体"/>
                  <w:sz w:val="18"/>
                  <w:lang w:val="en-US" w:eastAsia="zh-CN"/>
                </w:rPr>
                <w:t>tion</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524" w:author="ZTE" w:date="2025-08-14T00:10:53Z"/>
                <w:rFonts w:hint="eastAsia" w:ascii="Arial" w:hAnsi="Arial" w:eastAsia="宋体" w:cs="Arial"/>
                <w:sz w:val="18"/>
                <w:szCs w:val="18"/>
                <w:lang w:val="en-US" w:eastAsia="zh-CN"/>
              </w:rPr>
            </w:pPr>
            <w:ins w:id="525" w:author="ZTE" w:date="2025-08-14T00:13:34Z">
              <w:r>
                <w:rPr>
                  <w:rFonts w:hint="eastAsia" w:ascii="Arial" w:hAnsi="Arial" w:eastAsia="宋体" w:cs="Arial"/>
                  <w:sz w:val="18"/>
                  <w:szCs w:val="18"/>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526" w:author="ZTE" w:date="2025-08-14T00:10:53Z"/>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527" w:author="ZTE" w:date="2025-08-14T00:10:53Z"/>
                <w:rFonts w:ascii="Arial" w:hAnsi="Arial" w:cs="Arial"/>
                <w:sz w:val="18"/>
                <w:szCs w:val="18"/>
              </w:rPr>
            </w:pPr>
            <w:ins w:id="528" w:author="ZTE" w:date="2025-08-14T00:13:40Z">
              <w:r>
                <w:rPr/>
                <w:t>ENUMERATED (</w:t>
              </w:r>
            </w:ins>
            <w:ins w:id="529" w:author="ZTE" w:date="2025-08-14T00:13:48Z">
              <w:r>
                <w:rPr>
                  <w:rFonts w:hint="eastAsia" w:eastAsia="宋体"/>
                  <w:lang w:val="en-US" w:eastAsia="zh-CN"/>
                </w:rPr>
                <w:t>true</w:t>
              </w:r>
            </w:ins>
            <w:ins w:id="530" w:author="ZTE" w:date="2025-08-14T00:13:40Z">
              <w:r>
                <w:rPr/>
                <w:t>,...)</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531" w:author="ZTE" w:date="2025-08-14T00:10:53Z"/>
                <w:rFonts w:ascii="Arial" w:hAnsi="Arial"/>
                <w:sz w:val="18"/>
              </w:rPr>
            </w:pPr>
            <w:ins w:id="532" w:author="ZTE" w:date="2025-08-14T00:16:03Z">
              <w:r>
                <w:rPr>
                  <w:rFonts w:hint="eastAsia" w:ascii="Arial" w:hAnsi="Arial" w:eastAsia="宋体"/>
                  <w:sz w:val="18"/>
                  <w:lang w:val="en-US" w:eastAsia="zh-CN"/>
                </w:rPr>
                <w:t>In</w:t>
              </w:r>
            </w:ins>
            <w:ins w:id="533" w:author="ZTE" w:date="2025-08-14T00:16:04Z">
              <w:r>
                <w:rPr>
                  <w:rFonts w:hint="eastAsia" w:ascii="Arial" w:hAnsi="Arial" w:eastAsia="宋体"/>
                  <w:sz w:val="18"/>
                  <w:lang w:val="en-US" w:eastAsia="zh-CN"/>
                </w:rPr>
                <w:t>d</w:t>
              </w:r>
            </w:ins>
            <w:ins w:id="534" w:author="ZTE" w:date="2025-08-14T00:16:05Z">
              <w:r>
                <w:rPr>
                  <w:rFonts w:hint="eastAsia" w:ascii="Arial" w:hAnsi="Arial" w:eastAsia="宋体"/>
                  <w:sz w:val="18"/>
                  <w:lang w:val="en-US" w:eastAsia="zh-CN"/>
                </w:rPr>
                <w:t>icat</w:t>
              </w:r>
            </w:ins>
            <w:ins w:id="535" w:author="ZTE" w:date="2025-08-14T00:16:06Z">
              <w:r>
                <w:rPr>
                  <w:rFonts w:hint="eastAsia" w:ascii="Arial" w:hAnsi="Arial" w:eastAsia="宋体"/>
                  <w:sz w:val="18"/>
                  <w:lang w:val="en-US" w:eastAsia="zh-CN"/>
                </w:rPr>
                <w:t xml:space="preserve">es </w:t>
              </w:r>
            </w:ins>
            <w:ins w:id="536" w:author="ZTE" w:date="2025-08-14T00:16:08Z">
              <w:r>
                <w:rPr>
                  <w:rFonts w:hint="eastAsia" w:ascii="Arial" w:hAnsi="Arial" w:eastAsia="宋体"/>
                  <w:sz w:val="18"/>
                  <w:lang w:val="en-US" w:eastAsia="zh-CN"/>
                </w:rPr>
                <w:t xml:space="preserve">the </w:t>
              </w:r>
            </w:ins>
            <w:ins w:id="537" w:author="ZTE" w:date="2025-08-14T00:16:09Z">
              <w:r>
                <w:rPr>
                  <w:rFonts w:hint="eastAsia" w:ascii="Arial" w:hAnsi="Arial" w:eastAsia="宋体"/>
                  <w:sz w:val="18"/>
                  <w:lang w:val="en-US" w:eastAsia="zh-CN"/>
                </w:rPr>
                <w:t>T</w:t>
              </w:r>
            </w:ins>
            <w:ins w:id="538" w:author="ZTE" w:date="2025-08-14T00:16:10Z">
              <w:r>
                <w:rPr>
                  <w:rFonts w:hint="eastAsia" w:ascii="Arial" w:hAnsi="Arial" w:eastAsia="宋体"/>
                  <w:sz w:val="18"/>
                  <w:lang w:val="en-US" w:eastAsia="zh-CN"/>
                </w:rPr>
                <w:t xml:space="preserve">A </w:t>
              </w:r>
            </w:ins>
            <w:ins w:id="539" w:author="ZTE" w:date="2025-08-14T00:16:11Z">
              <w:r>
                <w:rPr>
                  <w:rFonts w:hint="eastAsia" w:ascii="Arial" w:hAnsi="Arial" w:eastAsia="宋体"/>
                  <w:sz w:val="18"/>
                  <w:lang w:val="en-US" w:eastAsia="zh-CN"/>
                </w:rPr>
                <w:t>value</w:t>
              </w:r>
            </w:ins>
            <w:ins w:id="540" w:author="ZTE" w:date="2025-08-14T00:16:13Z">
              <w:r>
                <w:rPr>
                  <w:rFonts w:hint="eastAsia" w:ascii="Arial" w:hAnsi="Arial" w:eastAsia="宋体"/>
                  <w:sz w:val="18"/>
                  <w:lang w:val="en-US" w:eastAsia="zh-CN"/>
                </w:rPr>
                <w:t xml:space="preserve"> u</w:t>
              </w:r>
            </w:ins>
            <w:ins w:id="541" w:author="ZTE" w:date="2025-08-14T00:16:14Z">
              <w:r>
                <w:rPr>
                  <w:rFonts w:hint="eastAsia" w:ascii="Arial" w:hAnsi="Arial" w:eastAsia="宋体"/>
                  <w:sz w:val="18"/>
                  <w:lang w:val="en-US" w:eastAsia="zh-CN"/>
                </w:rPr>
                <w:t xml:space="preserve">sed </w:t>
              </w:r>
            </w:ins>
            <w:ins w:id="542" w:author="ZTE" w:date="2025-08-14T00:16:15Z">
              <w:r>
                <w:rPr>
                  <w:rFonts w:hint="eastAsia" w:ascii="Arial" w:hAnsi="Arial" w:eastAsia="宋体"/>
                  <w:sz w:val="18"/>
                  <w:lang w:val="en-US" w:eastAsia="zh-CN"/>
                </w:rPr>
                <w:t xml:space="preserve">in </w:t>
              </w:r>
            </w:ins>
            <w:ins w:id="543" w:author="ZTE" w:date="2025-08-14T00:16:25Z">
              <w:r>
                <w:rPr>
                  <w:rFonts w:hint="eastAsia" w:ascii="Arial" w:hAnsi="Arial" w:eastAsia="宋体"/>
                  <w:sz w:val="18"/>
                  <w:lang w:val="en-US" w:eastAsia="zh-CN"/>
                </w:rPr>
                <w:t>L</w:t>
              </w:r>
            </w:ins>
            <w:ins w:id="544" w:author="ZTE" w:date="2025-08-14T00:16:26Z">
              <w:r>
                <w:rPr>
                  <w:rFonts w:hint="eastAsia" w:ascii="Arial" w:hAnsi="Arial" w:eastAsia="宋体"/>
                  <w:sz w:val="18"/>
                  <w:lang w:val="en-US" w:eastAsia="zh-CN"/>
                </w:rPr>
                <w:t>TM</w:t>
              </w:r>
            </w:ins>
            <w:ins w:id="545" w:author="ZTE" w:date="2025-08-14T00:16:27Z">
              <w:r>
                <w:rPr>
                  <w:rFonts w:hint="eastAsia" w:ascii="Arial" w:hAnsi="Arial" w:eastAsia="宋体"/>
                  <w:sz w:val="18"/>
                  <w:lang w:val="en-US" w:eastAsia="zh-CN"/>
                </w:rPr>
                <w:t xml:space="preserve"> cel</w:t>
              </w:r>
            </w:ins>
            <w:ins w:id="546" w:author="ZTE" w:date="2025-08-14T00:16:28Z">
              <w:r>
                <w:rPr>
                  <w:rFonts w:hint="eastAsia" w:ascii="Arial" w:hAnsi="Arial" w:eastAsia="宋体"/>
                  <w:sz w:val="18"/>
                  <w:lang w:val="en-US" w:eastAsia="zh-CN"/>
                </w:rPr>
                <w:t>l s</w:t>
              </w:r>
            </w:ins>
            <w:ins w:id="547" w:author="ZTE" w:date="2025-08-14T00:16:29Z">
              <w:r>
                <w:rPr>
                  <w:rFonts w:hint="eastAsia" w:ascii="Arial" w:hAnsi="Arial" w:eastAsia="宋体"/>
                  <w:sz w:val="18"/>
                  <w:lang w:val="en-US" w:eastAsia="zh-CN"/>
                </w:rPr>
                <w:t>wi</w:t>
              </w:r>
            </w:ins>
            <w:ins w:id="548" w:author="ZTE" w:date="2025-08-14T00:16:30Z">
              <w:r>
                <w:rPr>
                  <w:rFonts w:hint="eastAsia" w:ascii="Arial" w:hAnsi="Arial" w:eastAsia="宋体"/>
                  <w:sz w:val="18"/>
                  <w:lang w:val="en-US" w:eastAsia="zh-CN"/>
                </w:rPr>
                <w:t>tc</w:t>
              </w:r>
            </w:ins>
            <w:ins w:id="549" w:author="ZTE" w:date="2025-08-14T00:16:31Z">
              <w:r>
                <w:rPr>
                  <w:rFonts w:hint="eastAsia" w:ascii="Arial" w:hAnsi="Arial" w:eastAsia="宋体"/>
                  <w:sz w:val="18"/>
                  <w:lang w:val="en-US" w:eastAsia="zh-CN"/>
                </w:rPr>
                <w:t>h</w:t>
              </w:r>
            </w:ins>
            <w:ins w:id="550" w:author="ZTE" w:date="2025-08-14T00:16:32Z">
              <w:r>
                <w:rPr>
                  <w:rFonts w:hint="eastAsia" w:ascii="Arial" w:hAnsi="Arial" w:eastAsia="宋体"/>
                  <w:sz w:val="18"/>
                  <w:lang w:val="en-US" w:eastAsia="zh-CN"/>
                </w:rPr>
                <w:t xml:space="preserve"> </w:t>
              </w:r>
            </w:ins>
            <w:ins w:id="551" w:author="ZTE" w:date="2025-08-14T00:15:51Z">
              <w:r>
                <w:rPr>
                  <w:rFonts w:hint="eastAsia" w:ascii="Arial" w:hAnsi="Arial"/>
                  <w:sz w:val="18"/>
                </w:rPr>
                <w:t>resulting in near failure of the RACH less LTM access</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552" w:author="ZTE" w:date="2025-08-14T00:10:53Z"/>
                <w:rFonts w:ascii="Arial" w:hAnsi="Arial"/>
                <w:sz w:val="18"/>
              </w:rPr>
            </w:pPr>
            <w:ins w:id="553" w:author="ZTE" w:date="2025-08-14T01:19:44Z">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554" w:author="ZTE" w:date="2025-08-14T00:10:5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ZTE" w:date="2025-08-14T00:19:41Z"/>
        </w:trPr>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leftChars="100"/>
              <w:rPr>
                <w:ins w:id="556" w:author="ZTE" w:date="2025-08-14T00:19:41Z"/>
                <w:rFonts w:ascii="Arial" w:hAnsi="Arial"/>
                <w:sz w:val="18"/>
              </w:rPr>
            </w:pPr>
            <w:ins w:id="557" w:author="ZTE" w:date="2025-08-14T00:19:49Z">
              <w:r>
                <w:rPr>
                  <w:rFonts w:ascii="Arial" w:hAnsi="Arial"/>
                  <w:sz w:val="18"/>
                  <w:lang w:val="de-DE"/>
                </w:rPr>
                <w:t>&gt;gNB-DU UE F1AP ID</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558" w:author="ZTE" w:date="2025-08-14T00:19:41Z"/>
                <w:rFonts w:hint="default" w:ascii="Arial" w:hAnsi="Arial" w:eastAsia="宋体" w:cs="Arial"/>
                <w:sz w:val="18"/>
                <w:szCs w:val="18"/>
                <w:lang w:val="en-US" w:eastAsia="zh-CN"/>
              </w:rPr>
            </w:pPr>
            <w:ins w:id="559" w:author="ZTE" w:date="2025-08-14T00:19:55Z">
              <w:r>
                <w:rPr>
                  <w:rFonts w:hint="eastAsia" w:ascii="Arial" w:hAnsi="Arial" w:eastAsia="宋体" w:cs="Arial"/>
                  <w:sz w:val="18"/>
                  <w:szCs w:val="18"/>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560" w:author="ZTE" w:date="2025-08-14T00:19:41Z"/>
                <w:rFonts w:ascii="Arial" w:hAnsi="Arial"/>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561" w:author="ZTE" w:date="2025-08-14T00:19:41Z"/>
              </w:rPr>
            </w:pPr>
            <w:ins w:id="562" w:author="ZTE" w:date="2025-08-14T00:20:04Z">
              <w:r>
                <w:rPr>
                  <w:rFonts w:ascii="Arial" w:hAnsi="Arial" w:cs="Arial"/>
                  <w:sz w:val="18"/>
                  <w:szCs w:val="18"/>
                </w:rPr>
                <w:t>9.3.1.5</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563" w:author="ZTE" w:date="2025-08-14T00:19:41Z"/>
                <w:rFonts w:hint="eastAsia" w:ascii="Arial" w:hAnsi="Arial" w:eastAsia="宋体"/>
                <w:sz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564" w:author="ZTE" w:date="2025-08-14T00:19:41Z"/>
                <w:rFonts w:ascii="Arial" w:hAnsi="Arial"/>
                <w:sz w:val="18"/>
              </w:rPr>
            </w:pPr>
            <w:ins w:id="565" w:author="ZTE" w:date="2025-08-14T01:19:46Z">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566" w:author="ZTE" w:date="2025-08-14T00:19:41Z"/>
                <w:rFonts w:ascii="Arial" w:hAnsi="Arial"/>
                <w:sz w:val="18"/>
              </w:rPr>
            </w:pPr>
          </w:p>
        </w:tc>
      </w:tr>
    </w:tbl>
    <w:p>
      <w:pPr>
        <w:rPr>
          <w:ins w:id="567" w:author="Author" w:date=""/>
          <w:i/>
          <w:iCs/>
        </w:rPr>
      </w:pPr>
    </w:p>
    <w:p>
      <w:pPr>
        <w:widowControl w:val="0"/>
        <w:overflowPunct w:val="0"/>
        <w:autoSpaceDE w:val="0"/>
        <w:autoSpaceDN w:val="0"/>
        <w:adjustRightInd w:val="0"/>
        <w:textAlignment w:val="baseline"/>
        <w:rPr>
          <w:del w:id="568" w:author="ZTE" w:date="2025-08-11T16:51:33Z"/>
          <w:lang w:eastAsia="ko-KR"/>
        </w:rPr>
      </w:pPr>
      <w:ins w:id="569" w:author="Author">
        <w:del w:id="570" w:author="ZTE" w:date="2025-08-11T16:51:33Z">
          <w:r>
            <w:rPr>
              <w:i/>
              <w:iCs/>
            </w:rPr>
            <w:delText>Editor’s note: FFS if a common structure is needed for UE F1AP IDs.</w:delText>
          </w:r>
        </w:del>
      </w:ins>
    </w:p>
    <w:tbl>
      <w:tblPr>
        <w:tblStyle w:val="43"/>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Range bound</w:t>
            </w:r>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cs="Arial"/>
                <w:sz w:val="18"/>
                <w:lang w:eastAsia="ko-KR"/>
              </w:rPr>
              <w:t>maxnoofRAReports</w:t>
            </w:r>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cs="Arial"/>
                <w:sz w:val="18"/>
                <w:lang w:eastAsia="ko-KR"/>
              </w:rPr>
              <w:t>Maximum no. of RA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maxnoofRLFReports</w:t>
            </w:r>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Maximum no. of RLF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maxnoofSuccessfulHOReports</w:t>
            </w:r>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maxnoofSuccessfulPSCellChangeReports</w:t>
            </w:r>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Maximum no. of Successful PSCell Change</w:t>
            </w:r>
            <w:r>
              <w:rPr>
                <w:rFonts w:hint="eastAsia" w:ascii="Arial" w:hAnsi="Arial"/>
                <w:sz w:val="18"/>
                <w:lang w:eastAsia="ko-KR"/>
              </w:rPr>
              <w:t xml:space="preserve"> </w:t>
            </w:r>
            <w:r>
              <w:rPr>
                <w:rFonts w:ascii="Arial" w:hAnsi="Arial"/>
                <w:sz w:val="18"/>
                <w:lang w:eastAsia="ko-KR"/>
              </w:rPr>
              <w:t>Reports. Value is 64.</w:t>
            </w:r>
          </w:p>
        </w:tc>
      </w:tr>
    </w:tbl>
    <w:p>
      <w:bookmarkStart w:id="78" w:name="_Toc192843765"/>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Next of </w:t>
      </w:r>
      <w:r>
        <w:rPr>
          <w:rFonts w:hint="eastAsia"/>
          <w:b/>
          <w:bCs/>
          <w:color w:val="FF0000"/>
          <w:lang w:eastAsia="ja-JP"/>
        </w:rPr>
        <w:t>Change &gt;&gt;</w:t>
      </w:r>
    </w:p>
    <w:p>
      <w:pPr>
        <w:pStyle w:val="2"/>
      </w:pPr>
    </w:p>
    <w:p>
      <w:pPr>
        <w:pStyle w:val="6"/>
        <w:keepNext w:val="0"/>
        <w:keepLines w:val="0"/>
        <w:widowControl w:val="0"/>
      </w:pPr>
      <w:r>
        <w:t>9.2.10.2</w:t>
      </w:r>
      <w:r>
        <w:tab/>
      </w:r>
      <w:r>
        <w:t>DU-CU ACCESS AND MOBILITY INDICATION</w:t>
      </w:r>
      <w:bookmarkEnd w:id="78"/>
    </w:p>
    <w:p>
      <w:pPr>
        <w:widowControl w:val="0"/>
      </w:pPr>
      <w:r>
        <w:t xml:space="preserve">This message is sent by the </w:t>
      </w:r>
      <w:r>
        <w:rPr>
          <w:lang w:eastAsia="zh-CN"/>
        </w:rPr>
        <w:t>gNB-DU to provide access and mobility information to the gNB-CU</w:t>
      </w:r>
      <w:r>
        <w:t>.</w:t>
      </w:r>
    </w:p>
    <w:p>
      <w:pPr>
        <w:widowControl w:val="0"/>
        <w:rPr>
          <w:rFonts w:eastAsia="Batang"/>
          <w:lang w:val="fr-FR"/>
        </w:rPr>
      </w:pPr>
      <w:r>
        <w:rPr>
          <w:lang w:val="fr-FR"/>
        </w:rPr>
        <w:t xml:space="preserve">Direction: gNB-DU </w:t>
      </w:r>
      <w:r>
        <w:rPr/>
        <w:sym w:font="Symbol" w:char="F0AE"/>
      </w:r>
      <w:r>
        <w:rPr>
          <w:lang w:val="fr-FR"/>
        </w:rPr>
        <w:t xml:space="preserve"> gNB-CU.</w:t>
      </w:r>
    </w:p>
    <w:tbl>
      <w:tblPr>
        <w:tblStyle w:val="43"/>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2"/>
              <w:keepNext w:val="0"/>
              <w:keepLines w:val="0"/>
              <w:widowControl w:val="0"/>
              <w:rPr>
                <w:lang w:eastAsia="ja-JP"/>
              </w:rPr>
            </w:pPr>
            <w:r>
              <w:rPr>
                <w:lang w:eastAsia="ja-JP"/>
              </w:rPr>
              <w:t>IE/Group Name</w:t>
            </w:r>
          </w:p>
        </w:tc>
        <w:tc>
          <w:tcPr>
            <w:tcW w:w="1080" w:type="dxa"/>
          </w:tcPr>
          <w:p>
            <w:pPr>
              <w:pStyle w:val="52"/>
              <w:keepNext w:val="0"/>
              <w:keepLines w:val="0"/>
              <w:widowControl w:val="0"/>
              <w:rPr>
                <w:lang w:eastAsia="ja-JP"/>
              </w:rPr>
            </w:pPr>
            <w:r>
              <w:rPr>
                <w:lang w:eastAsia="ja-JP"/>
              </w:rPr>
              <w:t>Presence</w:t>
            </w:r>
          </w:p>
        </w:tc>
        <w:tc>
          <w:tcPr>
            <w:tcW w:w="1080" w:type="dxa"/>
          </w:tcPr>
          <w:p>
            <w:pPr>
              <w:pStyle w:val="52"/>
              <w:keepNext w:val="0"/>
              <w:keepLines w:val="0"/>
              <w:widowControl w:val="0"/>
              <w:rPr>
                <w:lang w:eastAsia="ja-JP"/>
              </w:rPr>
            </w:pPr>
            <w:r>
              <w:rPr>
                <w:lang w:eastAsia="ja-JP"/>
              </w:rPr>
              <w:t>Range</w:t>
            </w:r>
          </w:p>
        </w:tc>
        <w:tc>
          <w:tcPr>
            <w:tcW w:w="1512" w:type="dxa"/>
          </w:tcPr>
          <w:p>
            <w:pPr>
              <w:pStyle w:val="52"/>
              <w:keepNext w:val="0"/>
              <w:keepLines w:val="0"/>
              <w:widowControl w:val="0"/>
              <w:rPr>
                <w:lang w:eastAsia="ja-JP"/>
              </w:rPr>
            </w:pPr>
            <w:r>
              <w:rPr>
                <w:lang w:eastAsia="ja-JP"/>
              </w:rPr>
              <w:t>IE type and reference</w:t>
            </w:r>
          </w:p>
        </w:tc>
        <w:tc>
          <w:tcPr>
            <w:tcW w:w="1728" w:type="dxa"/>
          </w:tcPr>
          <w:p>
            <w:pPr>
              <w:pStyle w:val="52"/>
              <w:keepNext w:val="0"/>
              <w:keepLines w:val="0"/>
              <w:widowControl w:val="0"/>
              <w:rPr>
                <w:lang w:eastAsia="ja-JP"/>
              </w:rPr>
            </w:pPr>
            <w:r>
              <w:rPr>
                <w:lang w:eastAsia="ja-JP"/>
              </w:rPr>
              <w:t>Semantics description</w:t>
            </w:r>
          </w:p>
        </w:tc>
        <w:tc>
          <w:tcPr>
            <w:tcW w:w="1080" w:type="dxa"/>
          </w:tcPr>
          <w:p>
            <w:pPr>
              <w:pStyle w:val="52"/>
              <w:keepNext w:val="0"/>
              <w:keepLines w:val="0"/>
              <w:widowControl w:val="0"/>
            </w:pPr>
            <w:r>
              <w:t>Criticality</w:t>
            </w:r>
          </w:p>
        </w:tc>
        <w:tc>
          <w:tcPr>
            <w:tcW w:w="1080" w:type="dxa"/>
          </w:tcPr>
          <w:p>
            <w:pPr>
              <w:pStyle w:val="52"/>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ja-JP"/>
              </w:rPr>
            </w:pPr>
            <w:r>
              <w:rPr>
                <w:lang w:eastAsia="ja-JP"/>
              </w:rPr>
              <w:t>Message Type</w:t>
            </w:r>
          </w:p>
        </w:tc>
        <w:tc>
          <w:tcPr>
            <w:tcW w:w="1080" w:type="dxa"/>
          </w:tcPr>
          <w:p>
            <w:pPr>
              <w:pStyle w:val="54"/>
              <w:keepNext w:val="0"/>
              <w:keepLines w:val="0"/>
              <w:widowControl w:val="0"/>
              <w:rPr>
                <w:lang w:eastAsia="ja-JP"/>
              </w:rPr>
            </w:pPr>
            <w:r>
              <w:rPr>
                <w:lang w:eastAsia="ja-JP"/>
              </w:rPr>
              <w:t>M</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rPr>
                <w:lang w:eastAsia="zh-CN"/>
              </w:rPr>
            </w:pPr>
            <w:r>
              <w:t>9.3.1.1</w:t>
            </w:r>
          </w:p>
        </w:tc>
        <w:tc>
          <w:tcPr>
            <w:tcW w:w="1728" w:type="dxa"/>
          </w:tcPr>
          <w:p>
            <w:pPr>
              <w:pStyle w:val="54"/>
              <w:keepNext w:val="0"/>
              <w:keepLines w:val="0"/>
              <w:widowControl w:val="0"/>
              <w:rPr>
                <w:lang w:eastAsia="ja-JP"/>
              </w:rPr>
            </w:pPr>
          </w:p>
        </w:tc>
        <w:tc>
          <w:tcPr>
            <w:tcW w:w="1080" w:type="dxa"/>
          </w:tcPr>
          <w:p>
            <w:pPr>
              <w:pStyle w:val="53"/>
              <w:keepNext w:val="0"/>
              <w:keepLines w:val="0"/>
              <w:widowControl w:val="0"/>
              <w:rPr>
                <w:lang w:eastAsia="ja-JP"/>
              </w:rPr>
            </w:pPr>
            <w:r>
              <w:rPr>
                <w:lang w:eastAsia="ja-JP"/>
              </w:rPr>
              <w:t>YES</w:t>
            </w:r>
          </w:p>
        </w:tc>
        <w:tc>
          <w:tcPr>
            <w:tcW w:w="1080" w:type="dxa"/>
          </w:tcPr>
          <w:p>
            <w:pPr>
              <w:pStyle w:val="53"/>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ja-JP"/>
              </w:rPr>
            </w:pPr>
            <w:r>
              <w:rPr>
                <w:rFonts w:cs="Arial"/>
                <w:szCs w:val="18"/>
                <w:lang w:eastAsia="ja-JP"/>
              </w:rPr>
              <w:t>Transaction ID</w:t>
            </w:r>
          </w:p>
        </w:tc>
        <w:tc>
          <w:tcPr>
            <w:tcW w:w="1080" w:type="dxa"/>
          </w:tcPr>
          <w:p>
            <w:pPr>
              <w:pStyle w:val="54"/>
              <w:keepNext w:val="0"/>
              <w:keepLines w:val="0"/>
              <w:widowControl w:val="0"/>
              <w:rPr>
                <w:lang w:eastAsia="ja-JP"/>
              </w:rPr>
            </w:pPr>
            <w:r>
              <w:rPr>
                <w:rFonts w:cs="Arial"/>
                <w:szCs w:val="18"/>
                <w:lang w:eastAsia="ja-JP"/>
              </w:rPr>
              <w:t>M</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pPr>
            <w:r>
              <w:rPr>
                <w:rFonts w:cs="Arial"/>
                <w:szCs w:val="18"/>
                <w:lang w:eastAsia="ja-JP"/>
              </w:rPr>
              <w:t>9.3.1.23</w:t>
            </w:r>
          </w:p>
        </w:tc>
        <w:tc>
          <w:tcPr>
            <w:tcW w:w="1728" w:type="dxa"/>
          </w:tcPr>
          <w:p>
            <w:pPr>
              <w:pStyle w:val="54"/>
              <w:keepNext w:val="0"/>
              <w:keepLines w:val="0"/>
              <w:widowControl w:val="0"/>
              <w:rPr>
                <w:lang w:eastAsia="ja-JP"/>
              </w:rPr>
            </w:pPr>
          </w:p>
        </w:tc>
        <w:tc>
          <w:tcPr>
            <w:tcW w:w="1080" w:type="dxa"/>
          </w:tcPr>
          <w:p>
            <w:pPr>
              <w:pStyle w:val="53"/>
              <w:keepNext w:val="0"/>
              <w:keepLines w:val="0"/>
              <w:widowControl w:val="0"/>
              <w:rPr>
                <w:lang w:eastAsia="ja-JP"/>
              </w:rPr>
            </w:pPr>
            <w:r>
              <w:rPr>
                <w:rFonts w:cs="Arial"/>
                <w:szCs w:val="18"/>
                <w:lang w:eastAsia="ja-JP"/>
              </w:rPr>
              <w:t>YES</w:t>
            </w:r>
          </w:p>
        </w:tc>
        <w:tc>
          <w:tcPr>
            <w:tcW w:w="1080" w:type="dxa"/>
          </w:tcPr>
          <w:p>
            <w:pPr>
              <w:pStyle w:val="53"/>
              <w:keepNext w:val="0"/>
              <w:keepLines w:val="0"/>
              <w:widowControl w:val="0"/>
              <w:rPr>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ja-JP"/>
              </w:rPr>
            </w:pPr>
            <w:r>
              <w:rPr>
                <w:b/>
              </w:rPr>
              <w:t>DL LBT Failure Information List</w:t>
            </w:r>
          </w:p>
        </w:tc>
        <w:tc>
          <w:tcPr>
            <w:tcW w:w="1080" w:type="dxa"/>
          </w:tcPr>
          <w:p>
            <w:pPr>
              <w:pStyle w:val="54"/>
              <w:keepNext w:val="0"/>
              <w:keepLines w:val="0"/>
              <w:widowControl w:val="0"/>
              <w:rPr>
                <w:lang w:eastAsia="ja-JP"/>
              </w:rPr>
            </w:pPr>
          </w:p>
        </w:tc>
        <w:tc>
          <w:tcPr>
            <w:tcW w:w="1080" w:type="dxa"/>
          </w:tcPr>
          <w:p>
            <w:pPr>
              <w:pStyle w:val="54"/>
              <w:keepNext w:val="0"/>
              <w:keepLines w:val="0"/>
              <w:widowControl w:val="0"/>
              <w:rPr>
                <w:lang w:eastAsia="ja-JP"/>
              </w:rPr>
            </w:pPr>
            <w:r>
              <w:rPr>
                <w:i/>
                <w:iCs/>
              </w:rPr>
              <w:t>0..1</w:t>
            </w:r>
          </w:p>
        </w:tc>
        <w:tc>
          <w:tcPr>
            <w:tcW w:w="1512" w:type="dxa"/>
          </w:tcPr>
          <w:p>
            <w:pPr>
              <w:pStyle w:val="54"/>
              <w:keepNext w:val="0"/>
              <w:keepLines w:val="0"/>
              <w:widowControl w:val="0"/>
            </w:pPr>
          </w:p>
        </w:tc>
        <w:tc>
          <w:tcPr>
            <w:tcW w:w="1728" w:type="dxa"/>
          </w:tcPr>
          <w:p>
            <w:pPr>
              <w:pStyle w:val="54"/>
              <w:keepNext w:val="0"/>
              <w:keepLines w:val="0"/>
              <w:widowControl w:val="0"/>
              <w:rPr>
                <w:lang w:eastAsia="ja-JP"/>
              </w:rPr>
            </w:pPr>
          </w:p>
        </w:tc>
        <w:tc>
          <w:tcPr>
            <w:tcW w:w="1080" w:type="dxa"/>
          </w:tcPr>
          <w:p>
            <w:pPr>
              <w:pStyle w:val="53"/>
              <w:keepNext w:val="0"/>
              <w:keepLines w:val="0"/>
              <w:widowControl w:val="0"/>
              <w:rPr>
                <w:lang w:eastAsia="ja-JP"/>
              </w:rPr>
            </w:pPr>
            <w:r>
              <w:rPr>
                <w:lang w:eastAsia="zh-CN"/>
              </w:rPr>
              <w:t>YES</w:t>
            </w:r>
          </w:p>
        </w:tc>
        <w:tc>
          <w:tcPr>
            <w:tcW w:w="1080" w:type="dxa"/>
          </w:tcPr>
          <w:p>
            <w:pPr>
              <w:pStyle w:val="53"/>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00" w:leftChars="50"/>
              <w:rPr>
                <w:b/>
                <w:bCs/>
                <w:lang w:eastAsia="ja-JP"/>
              </w:rPr>
            </w:pPr>
            <w:r>
              <w:rPr>
                <w:b/>
                <w:bCs/>
                <w:lang w:eastAsia="ja-JP"/>
              </w:rPr>
              <w:t>&gt; DL LBT Failure Information Item</w:t>
            </w:r>
          </w:p>
        </w:tc>
        <w:tc>
          <w:tcPr>
            <w:tcW w:w="1080" w:type="dxa"/>
          </w:tcPr>
          <w:p>
            <w:pPr>
              <w:pStyle w:val="54"/>
              <w:keepNext w:val="0"/>
              <w:keepLines w:val="0"/>
              <w:widowControl w:val="0"/>
              <w:rPr>
                <w:lang w:eastAsia="ja-JP"/>
              </w:rPr>
            </w:pPr>
          </w:p>
        </w:tc>
        <w:tc>
          <w:tcPr>
            <w:tcW w:w="1080" w:type="dxa"/>
          </w:tcPr>
          <w:p>
            <w:pPr>
              <w:pStyle w:val="54"/>
              <w:keepNext w:val="0"/>
              <w:keepLines w:val="0"/>
              <w:widowControl w:val="0"/>
              <w:rPr>
                <w:i/>
                <w:lang w:eastAsia="ja-JP"/>
              </w:rPr>
            </w:pPr>
            <w:r>
              <w:rPr>
                <w:i/>
                <w:iCs/>
                <w:lang w:eastAsia="ja-JP"/>
              </w:rPr>
              <w:t>1 .. &lt;maxnoofLBTFailureInformation&gt;</w:t>
            </w:r>
          </w:p>
        </w:tc>
        <w:tc>
          <w:tcPr>
            <w:tcW w:w="1512" w:type="dxa"/>
          </w:tcPr>
          <w:p>
            <w:pPr>
              <w:pStyle w:val="54"/>
              <w:keepNext w:val="0"/>
              <w:keepLines w:val="0"/>
              <w:widowControl w:val="0"/>
            </w:pPr>
          </w:p>
        </w:tc>
        <w:tc>
          <w:tcPr>
            <w:tcW w:w="1728" w:type="dxa"/>
          </w:tcPr>
          <w:p>
            <w:pPr>
              <w:pStyle w:val="54"/>
              <w:keepNext w:val="0"/>
              <w:keepLines w:val="0"/>
              <w:widowControl w:val="0"/>
              <w:rPr>
                <w:lang w:eastAsia="ja-JP"/>
              </w:rPr>
            </w:pPr>
          </w:p>
        </w:tc>
        <w:tc>
          <w:tcPr>
            <w:tcW w:w="1080" w:type="dxa"/>
          </w:tcPr>
          <w:p>
            <w:pPr>
              <w:pStyle w:val="53"/>
              <w:keepNext w:val="0"/>
              <w:keepLines w:val="0"/>
              <w:widowControl w:val="0"/>
              <w:rPr>
                <w:lang w:eastAsia="ja-JP"/>
              </w:rPr>
            </w:pPr>
            <w:r>
              <w:rPr>
                <w:lang w:eastAsia="ja-JP"/>
              </w:rPr>
              <w:t>-</w:t>
            </w:r>
          </w:p>
        </w:tc>
        <w:tc>
          <w:tcPr>
            <w:tcW w:w="1080" w:type="dxa"/>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200" w:leftChars="100"/>
              <w:rPr>
                <w:lang w:eastAsia="ja-JP"/>
              </w:rPr>
            </w:pPr>
            <w:r>
              <w:rPr>
                <w:lang w:eastAsia="ja-JP"/>
              </w:rPr>
              <w:t>&gt;&gt;DL LBT Failure Information</w:t>
            </w:r>
          </w:p>
        </w:tc>
        <w:tc>
          <w:tcPr>
            <w:tcW w:w="1080" w:type="dxa"/>
          </w:tcPr>
          <w:p>
            <w:pPr>
              <w:pStyle w:val="54"/>
              <w:keepNext w:val="0"/>
              <w:keepLines w:val="0"/>
              <w:widowControl w:val="0"/>
              <w:rPr>
                <w:lang w:eastAsia="ja-JP"/>
              </w:rPr>
            </w:pPr>
            <w:r>
              <w:rPr>
                <w:lang w:eastAsia="ja-JP"/>
              </w:rPr>
              <w:t>M</w:t>
            </w:r>
          </w:p>
        </w:tc>
        <w:tc>
          <w:tcPr>
            <w:tcW w:w="1080" w:type="dxa"/>
          </w:tcPr>
          <w:p>
            <w:pPr>
              <w:pStyle w:val="54"/>
              <w:keepNext w:val="0"/>
              <w:keepLines w:val="0"/>
              <w:widowControl w:val="0"/>
              <w:rPr>
                <w:lang w:eastAsia="ja-JP"/>
              </w:rPr>
            </w:pPr>
          </w:p>
        </w:tc>
        <w:tc>
          <w:tcPr>
            <w:tcW w:w="1512" w:type="dxa"/>
          </w:tcPr>
          <w:p>
            <w:pPr>
              <w:pStyle w:val="54"/>
              <w:keepNext w:val="0"/>
              <w:keepLines w:val="0"/>
              <w:widowControl w:val="0"/>
            </w:pPr>
            <w:r>
              <w:t>9.3.1.327</w:t>
            </w:r>
          </w:p>
        </w:tc>
        <w:tc>
          <w:tcPr>
            <w:tcW w:w="1728" w:type="dxa"/>
          </w:tcPr>
          <w:p>
            <w:pPr>
              <w:pStyle w:val="54"/>
              <w:keepNext w:val="0"/>
              <w:keepLines w:val="0"/>
              <w:widowControl w:val="0"/>
              <w:rPr>
                <w:lang w:eastAsia="ja-JP"/>
              </w:rPr>
            </w:pPr>
          </w:p>
        </w:tc>
        <w:tc>
          <w:tcPr>
            <w:tcW w:w="1080" w:type="dxa"/>
          </w:tcPr>
          <w:p>
            <w:pPr>
              <w:pStyle w:val="53"/>
              <w:keepNext w:val="0"/>
              <w:keepLines w:val="0"/>
              <w:widowControl w:val="0"/>
              <w:rPr>
                <w:lang w:eastAsia="ja-JP"/>
              </w:rPr>
            </w:pPr>
            <w:r>
              <w:rPr>
                <w:lang w:eastAsia="ja-JP"/>
              </w:rPr>
              <w:t>-</w:t>
            </w:r>
          </w:p>
        </w:tc>
        <w:tc>
          <w:tcPr>
            <w:tcW w:w="1080" w:type="dxa"/>
          </w:tcPr>
          <w:p>
            <w:pPr>
              <w:pStyle w:val="5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1" w:author="Author" w:date=""/>
        </w:trPr>
        <w:tc>
          <w:tcPr>
            <w:tcW w:w="2160" w:type="dxa"/>
          </w:tcPr>
          <w:p>
            <w:pPr>
              <w:pStyle w:val="54"/>
              <w:keepNext w:val="0"/>
              <w:keepLines w:val="0"/>
              <w:widowControl w:val="0"/>
              <w:rPr>
                <w:ins w:id="572" w:author="Author" w:date=""/>
              </w:rPr>
            </w:pPr>
            <w:ins w:id="573" w:author="Author">
              <w:bookmarkStart w:id="79" w:name="_Hlk198831239"/>
              <w:r>
                <w:rPr>
                  <w:b/>
                  <w:bCs/>
                </w:rPr>
                <w:t>Beam Failure Recovery Information</w:t>
              </w:r>
            </w:ins>
          </w:p>
        </w:tc>
        <w:tc>
          <w:tcPr>
            <w:tcW w:w="1080" w:type="dxa"/>
          </w:tcPr>
          <w:p>
            <w:pPr>
              <w:pStyle w:val="54"/>
              <w:keepNext w:val="0"/>
              <w:keepLines w:val="0"/>
              <w:widowControl w:val="0"/>
              <w:rPr>
                <w:ins w:id="574" w:author="Author" w:date=""/>
              </w:rPr>
            </w:pPr>
            <w:ins w:id="575" w:author="Author">
              <w:r>
                <w:rPr/>
                <w:t>O</w:t>
              </w:r>
            </w:ins>
          </w:p>
        </w:tc>
        <w:tc>
          <w:tcPr>
            <w:tcW w:w="1080" w:type="dxa"/>
          </w:tcPr>
          <w:p>
            <w:pPr>
              <w:pStyle w:val="54"/>
              <w:keepNext w:val="0"/>
              <w:keepLines w:val="0"/>
              <w:widowControl w:val="0"/>
              <w:rPr>
                <w:ins w:id="576" w:author="Author" w:date=""/>
              </w:rPr>
            </w:pPr>
          </w:p>
        </w:tc>
        <w:tc>
          <w:tcPr>
            <w:tcW w:w="1512" w:type="dxa"/>
          </w:tcPr>
          <w:p>
            <w:pPr>
              <w:pStyle w:val="54"/>
              <w:keepNext w:val="0"/>
              <w:keepLines w:val="0"/>
              <w:widowControl w:val="0"/>
              <w:rPr>
                <w:ins w:id="577" w:author="Author" w:date=""/>
              </w:rPr>
            </w:pPr>
          </w:p>
        </w:tc>
        <w:tc>
          <w:tcPr>
            <w:tcW w:w="1728" w:type="dxa"/>
          </w:tcPr>
          <w:p>
            <w:pPr>
              <w:pStyle w:val="54"/>
              <w:keepNext w:val="0"/>
              <w:keepLines w:val="0"/>
              <w:widowControl w:val="0"/>
              <w:rPr>
                <w:ins w:id="578" w:author="Author" w:date=""/>
              </w:rPr>
            </w:pPr>
          </w:p>
        </w:tc>
        <w:tc>
          <w:tcPr>
            <w:tcW w:w="1080" w:type="dxa"/>
          </w:tcPr>
          <w:p>
            <w:pPr>
              <w:pStyle w:val="53"/>
              <w:keepNext w:val="0"/>
              <w:keepLines w:val="0"/>
              <w:widowControl w:val="0"/>
              <w:rPr>
                <w:ins w:id="579" w:author="Author" w:date=""/>
              </w:rPr>
            </w:pPr>
            <w:ins w:id="580" w:author="Author">
              <w:r>
                <w:rPr/>
                <w:t>YES</w:t>
              </w:r>
            </w:ins>
          </w:p>
        </w:tc>
        <w:tc>
          <w:tcPr>
            <w:tcW w:w="1080" w:type="dxa"/>
          </w:tcPr>
          <w:p>
            <w:pPr>
              <w:pStyle w:val="53"/>
              <w:keepNext w:val="0"/>
              <w:keepLines w:val="0"/>
              <w:widowControl w:val="0"/>
              <w:rPr>
                <w:ins w:id="581" w:author="Author" w:date=""/>
              </w:rPr>
            </w:pPr>
            <w:ins w:id="582"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3" w:author="Author" w:date=""/>
        </w:trPr>
        <w:tc>
          <w:tcPr>
            <w:tcW w:w="2160" w:type="dxa"/>
          </w:tcPr>
          <w:p>
            <w:pPr>
              <w:pStyle w:val="54"/>
              <w:keepNext w:val="0"/>
              <w:keepLines w:val="0"/>
              <w:widowControl w:val="0"/>
              <w:ind w:left="195"/>
              <w:rPr>
                <w:ins w:id="584" w:author="Author" w:date=""/>
              </w:rPr>
            </w:pPr>
            <w:ins w:id="585" w:author="Author">
              <w:r>
                <w:rPr/>
                <w:t>&gt;Recovery TCI State</w:t>
              </w:r>
            </w:ins>
          </w:p>
        </w:tc>
        <w:tc>
          <w:tcPr>
            <w:tcW w:w="1080" w:type="dxa"/>
          </w:tcPr>
          <w:p>
            <w:pPr>
              <w:pStyle w:val="54"/>
              <w:keepNext w:val="0"/>
              <w:keepLines w:val="0"/>
              <w:widowControl w:val="0"/>
              <w:rPr>
                <w:ins w:id="586" w:author="Author" w:date=""/>
              </w:rPr>
            </w:pPr>
            <w:ins w:id="587" w:author="Author">
              <w:r>
                <w:rPr/>
                <w:t>M</w:t>
              </w:r>
            </w:ins>
          </w:p>
        </w:tc>
        <w:tc>
          <w:tcPr>
            <w:tcW w:w="1080" w:type="dxa"/>
          </w:tcPr>
          <w:p>
            <w:pPr>
              <w:pStyle w:val="54"/>
              <w:keepNext w:val="0"/>
              <w:keepLines w:val="0"/>
              <w:widowControl w:val="0"/>
              <w:rPr>
                <w:ins w:id="588" w:author="Author" w:date=""/>
              </w:rPr>
            </w:pPr>
          </w:p>
        </w:tc>
        <w:tc>
          <w:tcPr>
            <w:tcW w:w="1512" w:type="dxa"/>
          </w:tcPr>
          <w:p>
            <w:pPr>
              <w:pStyle w:val="54"/>
              <w:keepNext w:val="0"/>
              <w:keepLines w:val="0"/>
              <w:widowControl w:val="0"/>
              <w:rPr>
                <w:ins w:id="589" w:author="Author" w:date=""/>
              </w:rPr>
            </w:pPr>
            <w:ins w:id="590" w:author="Author">
              <w:r>
                <w:rPr/>
                <w:t>OCTET STRING</w:t>
              </w:r>
            </w:ins>
          </w:p>
        </w:tc>
        <w:tc>
          <w:tcPr>
            <w:tcW w:w="1728" w:type="dxa"/>
          </w:tcPr>
          <w:p>
            <w:pPr>
              <w:pStyle w:val="54"/>
              <w:keepNext w:val="0"/>
              <w:keepLines w:val="0"/>
              <w:widowControl w:val="0"/>
              <w:rPr>
                <w:ins w:id="591" w:author="Author" w:date=""/>
              </w:rPr>
            </w:pPr>
            <w:ins w:id="592" w:author="Author">
              <w:r>
                <w:rPr/>
                <w:t xml:space="preserve">Includes the </w:t>
              </w:r>
            </w:ins>
            <w:ins w:id="593" w:author="Author">
              <w:r>
                <w:rPr>
                  <w:i/>
                  <w:iCs/>
                </w:rPr>
                <w:t>TCI-StateId</w:t>
              </w:r>
            </w:ins>
            <w:ins w:id="594" w:author="Author">
              <w:r>
                <w:rPr/>
                <w:t xml:space="preserve"> IE used at Beam Failure Recovery, as defined in TS 38.331 [8].</w:t>
              </w:r>
            </w:ins>
          </w:p>
        </w:tc>
        <w:tc>
          <w:tcPr>
            <w:tcW w:w="1080" w:type="dxa"/>
          </w:tcPr>
          <w:p>
            <w:pPr>
              <w:pStyle w:val="53"/>
              <w:keepNext w:val="0"/>
              <w:keepLines w:val="0"/>
              <w:widowControl w:val="0"/>
              <w:rPr>
                <w:ins w:id="595" w:author="Author" w:date=""/>
              </w:rPr>
            </w:pPr>
            <w:ins w:id="596" w:author="Author">
              <w:r>
                <w:rPr/>
                <w:t>-</w:t>
              </w:r>
            </w:ins>
          </w:p>
        </w:tc>
        <w:tc>
          <w:tcPr>
            <w:tcW w:w="1080" w:type="dxa"/>
          </w:tcPr>
          <w:p>
            <w:pPr>
              <w:pStyle w:val="53"/>
              <w:keepNext w:val="0"/>
              <w:keepLines w:val="0"/>
              <w:widowControl w:val="0"/>
              <w:rPr>
                <w:ins w:id="597"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Author" w:date=""/>
        </w:trPr>
        <w:tc>
          <w:tcPr>
            <w:tcW w:w="2160" w:type="dxa"/>
          </w:tcPr>
          <w:p>
            <w:pPr>
              <w:pStyle w:val="54"/>
              <w:keepNext w:val="0"/>
              <w:keepLines w:val="0"/>
              <w:widowControl w:val="0"/>
              <w:ind w:left="195"/>
              <w:rPr>
                <w:ins w:id="599" w:author="Author" w:date=""/>
                <w:lang w:val="sv-SE"/>
              </w:rPr>
            </w:pPr>
            <w:ins w:id="600" w:author="Author">
              <w:r>
                <w:rPr>
                  <w:lang w:val="sv-SE"/>
                </w:rPr>
                <w:t>&gt;gNB-CU UE F1AP ID</w:t>
              </w:r>
            </w:ins>
          </w:p>
        </w:tc>
        <w:tc>
          <w:tcPr>
            <w:tcW w:w="1080" w:type="dxa"/>
          </w:tcPr>
          <w:p>
            <w:pPr>
              <w:pStyle w:val="54"/>
              <w:keepNext w:val="0"/>
              <w:keepLines w:val="0"/>
              <w:widowControl w:val="0"/>
              <w:rPr>
                <w:ins w:id="601" w:author="Author" w:date=""/>
              </w:rPr>
            </w:pPr>
            <w:ins w:id="602" w:author="Author">
              <w:r>
                <w:rPr/>
                <w:t>M</w:t>
              </w:r>
            </w:ins>
          </w:p>
        </w:tc>
        <w:tc>
          <w:tcPr>
            <w:tcW w:w="1080" w:type="dxa"/>
          </w:tcPr>
          <w:p>
            <w:pPr>
              <w:pStyle w:val="54"/>
              <w:keepNext w:val="0"/>
              <w:keepLines w:val="0"/>
              <w:widowControl w:val="0"/>
              <w:rPr>
                <w:ins w:id="603" w:author="Author" w:date=""/>
              </w:rPr>
            </w:pPr>
          </w:p>
        </w:tc>
        <w:tc>
          <w:tcPr>
            <w:tcW w:w="1512" w:type="dxa"/>
          </w:tcPr>
          <w:p>
            <w:pPr>
              <w:pStyle w:val="54"/>
              <w:keepNext w:val="0"/>
              <w:keepLines w:val="0"/>
              <w:widowControl w:val="0"/>
              <w:rPr>
                <w:ins w:id="604" w:author="Author" w:date=""/>
              </w:rPr>
            </w:pPr>
            <w:ins w:id="605" w:author="Author">
              <w:r>
                <w:rPr/>
                <w:t>9.3.1.4</w:t>
              </w:r>
            </w:ins>
          </w:p>
        </w:tc>
        <w:tc>
          <w:tcPr>
            <w:tcW w:w="1728" w:type="dxa"/>
          </w:tcPr>
          <w:p>
            <w:pPr>
              <w:pStyle w:val="54"/>
              <w:keepNext w:val="0"/>
              <w:keepLines w:val="0"/>
              <w:widowControl w:val="0"/>
              <w:rPr>
                <w:ins w:id="606" w:author="Author" w:date=""/>
              </w:rPr>
            </w:pPr>
          </w:p>
        </w:tc>
        <w:tc>
          <w:tcPr>
            <w:tcW w:w="1080" w:type="dxa"/>
          </w:tcPr>
          <w:p>
            <w:pPr>
              <w:pStyle w:val="53"/>
              <w:keepNext w:val="0"/>
              <w:keepLines w:val="0"/>
              <w:widowControl w:val="0"/>
              <w:rPr>
                <w:ins w:id="607" w:author="Author" w:date=""/>
              </w:rPr>
            </w:pPr>
            <w:ins w:id="608" w:author="Author">
              <w:r>
                <w:rPr/>
                <w:t>-</w:t>
              </w:r>
            </w:ins>
          </w:p>
        </w:tc>
        <w:tc>
          <w:tcPr>
            <w:tcW w:w="1080" w:type="dxa"/>
          </w:tcPr>
          <w:p>
            <w:pPr>
              <w:pStyle w:val="53"/>
              <w:keepNext w:val="0"/>
              <w:keepLines w:val="0"/>
              <w:widowControl w:val="0"/>
              <w:rPr>
                <w:ins w:id="609"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Author" w:date=""/>
        </w:trPr>
        <w:tc>
          <w:tcPr>
            <w:tcW w:w="2160" w:type="dxa"/>
          </w:tcPr>
          <w:p>
            <w:pPr>
              <w:pStyle w:val="54"/>
              <w:keepNext w:val="0"/>
              <w:keepLines w:val="0"/>
              <w:widowControl w:val="0"/>
              <w:rPr>
                <w:ins w:id="611" w:author="Author" w:date=""/>
              </w:rPr>
            </w:pPr>
            <w:ins w:id="612" w:author="Author">
              <w:r>
                <w:rPr>
                  <w:b/>
                  <w:bCs/>
                </w:rPr>
                <w:t>LTM Cell Switch Failure due to Wrong Beam Information</w:t>
              </w:r>
            </w:ins>
          </w:p>
        </w:tc>
        <w:tc>
          <w:tcPr>
            <w:tcW w:w="1080" w:type="dxa"/>
          </w:tcPr>
          <w:p>
            <w:pPr>
              <w:pStyle w:val="54"/>
              <w:keepNext w:val="0"/>
              <w:keepLines w:val="0"/>
              <w:widowControl w:val="0"/>
              <w:rPr>
                <w:ins w:id="613" w:author="Author" w:date=""/>
              </w:rPr>
            </w:pPr>
            <w:ins w:id="614" w:author="Author">
              <w:r>
                <w:rPr/>
                <w:t>O</w:t>
              </w:r>
            </w:ins>
          </w:p>
        </w:tc>
        <w:tc>
          <w:tcPr>
            <w:tcW w:w="1080" w:type="dxa"/>
          </w:tcPr>
          <w:p>
            <w:pPr>
              <w:pStyle w:val="54"/>
              <w:keepNext w:val="0"/>
              <w:keepLines w:val="0"/>
              <w:widowControl w:val="0"/>
              <w:rPr>
                <w:ins w:id="615" w:author="Author" w:date=""/>
              </w:rPr>
            </w:pPr>
          </w:p>
        </w:tc>
        <w:tc>
          <w:tcPr>
            <w:tcW w:w="1512" w:type="dxa"/>
          </w:tcPr>
          <w:p>
            <w:pPr>
              <w:pStyle w:val="54"/>
              <w:keepNext w:val="0"/>
              <w:keepLines w:val="0"/>
              <w:widowControl w:val="0"/>
              <w:rPr>
                <w:ins w:id="616" w:author="Author" w:date=""/>
              </w:rPr>
            </w:pPr>
          </w:p>
        </w:tc>
        <w:tc>
          <w:tcPr>
            <w:tcW w:w="1728" w:type="dxa"/>
          </w:tcPr>
          <w:p>
            <w:pPr>
              <w:pStyle w:val="54"/>
              <w:keepNext w:val="0"/>
              <w:keepLines w:val="0"/>
              <w:widowControl w:val="0"/>
              <w:rPr>
                <w:ins w:id="617" w:author="Author" w:date=""/>
              </w:rPr>
            </w:pPr>
          </w:p>
        </w:tc>
        <w:tc>
          <w:tcPr>
            <w:tcW w:w="1080" w:type="dxa"/>
          </w:tcPr>
          <w:p>
            <w:pPr>
              <w:pStyle w:val="53"/>
              <w:keepNext w:val="0"/>
              <w:keepLines w:val="0"/>
              <w:widowControl w:val="0"/>
              <w:rPr>
                <w:ins w:id="618" w:author="Author" w:date=""/>
              </w:rPr>
            </w:pPr>
            <w:ins w:id="619" w:author="Author">
              <w:r>
                <w:rPr/>
                <w:t>YES</w:t>
              </w:r>
            </w:ins>
          </w:p>
        </w:tc>
        <w:tc>
          <w:tcPr>
            <w:tcW w:w="1080" w:type="dxa"/>
          </w:tcPr>
          <w:p>
            <w:pPr>
              <w:pStyle w:val="53"/>
              <w:keepNext w:val="0"/>
              <w:keepLines w:val="0"/>
              <w:widowControl w:val="0"/>
              <w:rPr>
                <w:ins w:id="620" w:author="Author" w:date=""/>
              </w:rPr>
            </w:pPr>
            <w:ins w:id="621"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2" w:author="Author" w:date=""/>
        </w:trPr>
        <w:tc>
          <w:tcPr>
            <w:tcW w:w="2160" w:type="dxa"/>
          </w:tcPr>
          <w:p>
            <w:pPr>
              <w:pStyle w:val="54"/>
              <w:keepNext w:val="0"/>
              <w:keepLines w:val="0"/>
              <w:widowControl w:val="0"/>
              <w:ind w:left="195"/>
              <w:rPr>
                <w:ins w:id="623" w:author="Author" w:date=""/>
              </w:rPr>
            </w:pPr>
            <w:ins w:id="624" w:author="Author">
              <w:r>
                <w:rPr/>
                <w:t>&gt;</w:t>
              </w:r>
            </w:ins>
            <w:ins w:id="625" w:author="ZTE" w:date="2025-08-11T16:52:16Z">
              <w:r>
                <w:rPr>
                  <w:rFonts w:hint="eastAsia"/>
                </w:rPr>
                <w:t>TCI State</w:t>
              </w:r>
            </w:ins>
            <w:ins w:id="626" w:author="Author">
              <w:del w:id="627" w:author="ZTE" w:date="2025-08-11T16:52:16Z">
                <w:r>
                  <w:rPr/>
                  <w:delText>Target Beam Information</w:delText>
                </w:r>
              </w:del>
            </w:ins>
          </w:p>
        </w:tc>
        <w:tc>
          <w:tcPr>
            <w:tcW w:w="1080" w:type="dxa"/>
          </w:tcPr>
          <w:p>
            <w:pPr>
              <w:pStyle w:val="54"/>
              <w:keepNext w:val="0"/>
              <w:keepLines w:val="0"/>
              <w:widowControl w:val="0"/>
              <w:rPr>
                <w:ins w:id="628" w:author="Author" w:date=""/>
              </w:rPr>
            </w:pPr>
            <w:ins w:id="629" w:author="Author">
              <w:r>
                <w:rPr/>
                <w:t>M</w:t>
              </w:r>
            </w:ins>
          </w:p>
        </w:tc>
        <w:tc>
          <w:tcPr>
            <w:tcW w:w="1080" w:type="dxa"/>
          </w:tcPr>
          <w:p>
            <w:pPr>
              <w:pStyle w:val="54"/>
              <w:keepNext w:val="0"/>
              <w:keepLines w:val="0"/>
              <w:widowControl w:val="0"/>
              <w:rPr>
                <w:ins w:id="630" w:author="Author" w:date=""/>
              </w:rPr>
            </w:pPr>
          </w:p>
        </w:tc>
        <w:tc>
          <w:tcPr>
            <w:tcW w:w="1512" w:type="dxa"/>
          </w:tcPr>
          <w:p>
            <w:pPr>
              <w:pStyle w:val="54"/>
              <w:keepNext w:val="0"/>
              <w:keepLines w:val="0"/>
              <w:widowControl w:val="0"/>
              <w:rPr>
                <w:ins w:id="631" w:author="Author" w:date=""/>
              </w:rPr>
            </w:pPr>
            <w:ins w:id="632" w:author="ZTE" w:date="2025-08-14T01:21:10Z">
              <w:r>
                <w:rPr>
                  <w:rFonts w:ascii="Arial" w:hAnsi="Arial" w:cs="Arial"/>
                  <w:sz w:val="18"/>
                  <w:szCs w:val="18"/>
                </w:rPr>
                <w:t>OCTET STRING</w:t>
              </w:r>
            </w:ins>
            <w:ins w:id="633" w:author="Author">
              <w:del w:id="634" w:author="ZTE" w:date="2025-08-14T01:21:10Z">
                <w:r>
                  <w:rPr/>
                  <w:delText>FFS</w:delText>
                </w:r>
              </w:del>
            </w:ins>
          </w:p>
        </w:tc>
        <w:tc>
          <w:tcPr>
            <w:tcW w:w="1728" w:type="dxa"/>
          </w:tcPr>
          <w:p>
            <w:pPr>
              <w:pStyle w:val="54"/>
              <w:keepNext w:val="0"/>
              <w:keepLines w:val="0"/>
              <w:widowControl w:val="0"/>
              <w:rPr>
                <w:ins w:id="635" w:author="Author" w:date=""/>
              </w:rPr>
            </w:pPr>
            <w:ins w:id="636" w:author="ZTE" w:date="2025-08-11T16:52:25Z">
              <w:r>
                <w:rPr/>
                <w:t xml:space="preserve">Includes the </w:t>
              </w:r>
            </w:ins>
            <w:ins w:id="637" w:author="ZTE" w:date="2025-08-11T16:52:25Z">
              <w:r>
                <w:rPr>
                  <w:i/>
                  <w:iCs/>
                </w:rPr>
                <w:t>TCI-StateId</w:t>
              </w:r>
            </w:ins>
            <w:ins w:id="638" w:author="ZTE" w:date="2025-08-11T16:52:25Z">
              <w:r>
                <w:rPr/>
                <w:t xml:space="preserve"> IE  as defined in TS 38.331 [8].</w:t>
              </w:r>
            </w:ins>
            <w:ins w:id="639" w:author="Author">
              <w:del w:id="640" w:author="ZTE" w:date="2025-08-11T16:52:25Z">
                <w:r>
                  <w:rPr/>
                  <w:delText>FFS if it corresponds to the target beam index or TCI state ID</w:delText>
                </w:r>
              </w:del>
            </w:ins>
          </w:p>
        </w:tc>
        <w:tc>
          <w:tcPr>
            <w:tcW w:w="1080" w:type="dxa"/>
          </w:tcPr>
          <w:p>
            <w:pPr>
              <w:pStyle w:val="53"/>
              <w:keepNext w:val="0"/>
              <w:keepLines w:val="0"/>
              <w:widowControl w:val="0"/>
              <w:rPr>
                <w:ins w:id="641" w:author="Author" w:date=""/>
              </w:rPr>
            </w:pPr>
            <w:ins w:id="642" w:author="Author">
              <w:r>
                <w:rPr/>
                <w:t>-</w:t>
              </w:r>
            </w:ins>
          </w:p>
        </w:tc>
        <w:tc>
          <w:tcPr>
            <w:tcW w:w="1080" w:type="dxa"/>
          </w:tcPr>
          <w:p>
            <w:pPr>
              <w:pStyle w:val="53"/>
              <w:keepNext w:val="0"/>
              <w:keepLines w:val="0"/>
              <w:widowControl w:val="0"/>
              <w:rPr>
                <w:ins w:id="643"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4" w:author="Author" w:date=""/>
        </w:trPr>
        <w:tc>
          <w:tcPr>
            <w:tcW w:w="2160" w:type="dxa"/>
          </w:tcPr>
          <w:p>
            <w:pPr>
              <w:pStyle w:val="54"/>
              <w:keepNext w:val="0"/>
              <w:keepLines w:val="0"/>
              <w:widowControl w:val="0"/>
              <w:ind w:left="195"/>
              <w:rPr>
                <w:ins w:id="645" w:author="Author" w:date=""/>
                <w:lang w:val="sv-SE"/>
              </w:rPr>
            </w:pPr>
            <w:ins w:id="646" w:author="Author">
              <w:r>
                <w:rPr>
                  <w:lang w:val="sv-SE"/>
                </w:rPr>
                <w:t>&gt;gNB-CU UE F1AP ID</w:t>
              </w:r>
            </w:ins>
          </w:p>
        </w:tc>
        <w:tc>
          <w:tcPr>
            <w:tcW w:w="1080" w:type="dxa"/>
          </w:tcPr>
          <w:p>
            <w:pPr>
              <w:pStyle w:val="54"/>
              <w:keepNext w:val="0"/>
              <w:keepLines w:val="0"/>
              <w:widowControl w:val="0"/>
              <w:rPr>
                <w:ins w:id="647" w:author="Author" w:date=""/>
              </w:rPr>
            </w:pPr>
            <w:ins w:id="648" w:author="Author">
              <w:r>
                <w:rPr/>
                <w:t>M</w:t>
              </w:r>
            </w:ins>
          </w:p>
        </w:tc>
        <w:tc>
          <w:tcPr>
            <w:tcW w:w="1080" w:type="dxa"/>
          </w:tcPr>
          <w:p>
            <w:pPr>
              <w:pStyle w:val="54"/>
              <w:keepNext w:val="0"/>
              <w:keepLines w:val="0"/>
              <w:widowControl w:val="0"/>
              <w:rPr>
                <w:ins w:id="649" w:author="Author" w:date=""/>
              </w:rPr>
            </w:pPr>
          </w:p>
        </w:tc>
        <w:tc>
          <w:tcPr>
            <w:tcW w:w="1512" w:type="dxa"/>
          </w:tcPr>
          <w:p>
            <w:pPr>
              <w:pStyle w:val="54"/>
              <w:keepNext w:val="0"/>
              <w:keepLines w:val="0"/>
              <w:widowControl w:val="0"/>
              <w:rPr>
                <w:ins w:id="650" w:author="Author" w:date=""/>
              </w:rPr>
            </w:pPr>
            <w:ins w:id="651" w:author="Author">
              <w:r>
                <w:rPr/>
                <w:t>9.3.1.4</w:t>
              </w:r>
            </w:ins>
          </w:p>
        </w:tc>
        <w:tc>
          <w:tcPr>
            <w:tcW w:w="1728" w:type="dxa"/>
          </w:tcPr>
          <w:p>
            <w:pPr>
              <w:pStyle w:val="54"/>
              <w:keepNext w:val="0"/>
              <w:keepLines w:val="0"/>
              <w:widowControl w:val="0"/>
              <w:rPr>
                <w:ins w:id="652" w:author="Author" w:date=""/>
              </w:rPr>
            </w:pPr>
          </w:p>
        </w:tc>
        <w:tc>
          <w:tcPr>
            <w:tcW w:w="1080" w:type="dxa"/>
          </w:tcPr>
          <w:p>
            <w:pPr>
              <w:pStyle w:val="53"/>
              <w:keepNext w:val="0"/>
              <w:keepLines w:val="0"/>
              <w:widowControl w:val="0"/>
              <w:rPr>
                <w:ins w:id="653" w:author="Author" w:date=""/>
              </w:rPr>
            </w:pPr>
            <w:ins w:id="654" w:author="Author">
              <w:r>
                <w:rPr/>
                <w:t>-</w:t>
              </w:r>
            </w:ins>
          </w:p>
        </w:tc>
        <w:tc>
          <w:tcPr>
            <w:tcW w:w="1080" w:type="dxa"/>
          </w:tcPr>
          <w:p>
            <w:pPr>
              <w:pStyle w:val="53"/>
              <w:keepNext w:val="0"/>
              <w:keepLines w:val="0"/>
              <w:widowControl w:val="0"/>
              <w:rPr>
                <w:ins w:id="655"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6" w:author="Author" w:date=""/>
        </w:trPr>
        <w:tc>
          <w:tcPr>
            <w:tcW w:w="2160" w:type="dxa"/>
          </w:tcPr>
          <w:p>
            <w:pPr>
              <w:pStyle w:val="54"/>
              <w:keepNext w:val="0"/>
              <w:keepLines w:val="0"/>
              <w:widowControl w:val="0"/>
              <w:rPr>
                <w:ins w:id="657" w:author="Author" w:date=""/>
              </w:rPr>
            </w:pPr>
            <w:ins w:id="658" w:author="Author">
              <w:r>
                <w:rPr>
                  <w:b/>
                  <w:bCs/>
                </w:rPr>
                <w:t>TA Information</w:t>
              </w:r>
            </w:ins>
            <w:r>
              <w:rPr>
                <w:rFonts w:hint="eastAsia" w:eastAsia="宋体"/>
                <w:b/>
                <w:bCs/>
                <w:lang w:val="en-US" w:eastAsia="zh-CN"/>
              </w:rPr>
              <w:t xml:space="preserve"> </w:t>
            </w:r>
            <w:ins w:id="659" w:author="ZTE" w:date="2025-08-14T00:10:10Z">
              <w:r>
                <w:rPr>
                  <w:rFonts w:hint="eastAsia" w:ascii="Arial" w:hAnsi="Arial" w:eastAsia="宋体"/>
                  <w:b/>
                  <w:bCs/>
                  <w:sz w:val="18"/>
                  <w:lang w:val="en-US" w:eastAsia="zh-CN"/>
                </w:rPr>
                <w:t>R</w:t>
              </w:r>
            </w:ins>
            <w:ins w:id="660" w:author="ZTE" w:date="2025-08-14T00:10:11Z">
              <w:r>
                <w:rPr>
                  <w:rFonts w:hint="eastAsia" w:ascii="Arial" w:hAnsi="Arial" w:eastAsia="宋体"/>
                  <w:b/>
                  <w:bCs/>
                  <w:sz w:val="18"/>
                  <w:lang w:val="en-US" w:eastAsia="zh-CN"/>
                </w:rPr>
                <w:t>ela</w:t>
              </w:r>
            </w:ins>
            <w:ins w:id="661" w:author="ZTE" w:date="2025-08-14T00:10:12Z">
              <w:r>
                <w:rPr>
                  <w:rFonts w:hint="eastAsia" w:ascii="Arial" w:hAnsi="Arial" w:eastAsia="宋体"/>
                  <w:b/>
                  <w:bCs/>
                  <w:sz w:val="18"/>
                  <w:lang w:val="en-US" w:eastAsia="zh-CN"/>
                </w:rPr>
                <w:t>te</w:t>
              </w:r>
            </w:ins>
            <w:ins w:id="662" w:author="ZTE" w:date="2025-08-14T00:10:15Z">
              <w:r>
                <w:rPr>
                  <w:rFonts w:hint="eastAsia" w:ascii="Arial" w:hAnsi="Arial" w:eastAsia="宋体"/>
                  <w:b/>
                  <w:bCs/>
                  <w:sz w:val="18"/>
                  <w:lang w:val="en-US" w:eastAsia="zh-CN"/>
                </w:rPr>
                <w:t xml:space="preserve">d </w:t>
              </w:r>
            </w:ins>
            <w:ins w:id="663" w:author="ZTE" w:date="2025-08-14T00:10:17Z">
              <w:r>
                <w:rPr>
                  <w:rFonts w:hint="eastAsia" w:ascii="Arial" w:hAnsi="Arial" w:eastAsia="宋体"/>
                  <w:b/>
                  <w:bCs/>
                  <w:sz w:val="18"/>
                  <w:lang w:val="en-US" w:eastAsia="zh-CN"/>
                </w:rPr>
                <w:t>LT</w:t>
              </w:r>
            </w:ins>
            <w:ins w:id="664" w:author="ZTE" w:date="2025-08-14T00:10:18Z">
              <w:r>
                <w:rPr>
                  <w:rFonts w:hint="eastAsia" w:ascii="Arial" w:hAnsi="Arial" w:eastAsia="宋体"/>
                  <w:b/>
                  <w:bCs/>
                  <w:sz w:val="18"/>
                  <w:lang w:val="en-US" w:eastAsia="zh-CN"/>
                </w:rPr>
                <w:t xml:space="preserve">M </w:t>
              </w:r>
            </w:ins>
            <w:ins w:id="665" w:author="ZTE" w:date="2025-08-14T00:10:24Z">
              <w:r>
                <w:rPr>
                  <w:rFonts w:hint="eastAsia" w:ascii="Arial" w:hAnsi="Arial" w:eastAsia="宋体"/>
                  <w:b/>
                  <w:bCs/>
                  <w:sz w:val="18"/>
                  <w:lang w:val="en-US" w:eastAsia="zh-CN"/>
                </w:rPr>
                <w:t>F</w:t>
              </w:r>
            </w:ins>
            <w:ins w:id="666" w:author="ZTE" w:date="2025-08-14T00:10:25Z">
              <w:r>
                <w:rPr>
                  <w:rFonts w:hint="eastAsia" w:ascii="Arial" w:hAnsi="Arial" w:eastAsia="宋体"/>
                  <w:b/>
                  <w:bCs/>
                  <w:sz w:val="18"/>
                  <w:lang w:val="en-US" w:eastAsia="zh-CN"/>
                </w:rPr>
                <w:t>ai</w:t>
              </w:r>
            </w:ins>
            <w:ins w:id="667" w:author="ZTE" w:date="2025-08-14T00:10:26Z">
              <w:r>
                <w:rPr>
                  <w:rFonts w:hint="eastAsia" w:ascii="Arial" w:hAnsi="Arial" w:eastAsia="宋体"/>
                  <w:b/>
                  <w:bCs/>
                  <w:sz w:val="18"/>
                  <w:lang w:val="en-US" w:eastAsia="zh-CN"/>
                </w:rPr>
                <w:t>lure</w:t>
              </w:r>
            </w:ins>
            <w:ins w:id="668" w:author="Author">
              <w:del w:id="669" w:author="ZTE" w:date="2025-08-11T16:52:51Z">
                <w:r>
                  <w:rPr>
                    <w:b/>
                    <w:bCs/>
                  </w:rPr>
                  <w:delText xml:space="preserve"> (name is FFS)</w:delText>
                </w:r>
              </w:del>
            </w:ins>
          </w:p>
        </w:tc>
        <w:tc>
          <w:tcPr>
            <w:tcW w:w="1080" w:type="dxa"/>
          </w:tcPr>
          <w:p>
            <w:pPr>
              <w:pStyle w:val="54"/>
              <w:keepNext w:val="0"/>
              <w:keepLines w:val="0"/>
              <w:widowControl w:val="0"/>
              <w:rPr>
                <w:ins w:id="670" w:author="Author" w:date=""/>
              </w:rPr>
            </w:pPr>
            <w:ins w:id="671" w:author="Author">
              <w:r>
                <w:rPr/>
                <w:t>O</w:t>
              </w:r>
            </w:ins>
          </w:p>
        </w:tc>
        <w:tc>
          <w:tcPr>
            <w:tcW w:w="1080" w:type="dxa"/>
          </w:tcPr>
          <w:p>
            <w:pPr>
              <w:pStyle w:val="54"/>
              <w:keepNext w:val="0"/>
              <w:keepLines w:val="0"/>
              <w:widowControl w:val="0"/>
              <w:rPr>
                <w:ins w:id="672" w:author="Author" w:date=""/>
              </w:rPr>
            </w:pPr>
          </w:p>
        </w:tc>
        <w:tc>
          <w:tcPr>
            <w:tcW w:w="1512" w:type="dxa"/>
          </w:tcPr>
          <w:p>
            <w:pPr>
              <w:pStyle w:val="54"/>
              <w:keepNext w:val="0"/>
              <w:keepLines w:val="0"/>
              <w:widowControl w:val="0"/>
              <w:rPr>
                <w:ins w:id="673" w:author="Author" w:date=""/>
              </w:rPr>
            </w:pPr>
          </w:p>
        </w:tc>
        <w:tc>
          <w:tcPr>
            <w:tcW w:w="1728" w:type="dxa"/>
          </w:tcPr>
          <w:p>
            <w:pPr>
              <w:pStyle w:val="54"/>
              <w:keepNext w:val="0"/>
              <w:keepLines w:val="0"/>
              <w:widowControl w:val="0"/>
              <w:rPr>
                <w:ins w:id="674" w:author="Author" w:date=""/>
              </w:rPr>
            </w:pPr>
          </w:p>
        </w:tc>
        <w:tc>
          <w:tcPr>
            <w:tcW w:w="1080" w:type="dxa"/>
          </w:tcPr>
          <w:p>
            <w:pPr>
              <w:pStyle w:val="53"/>
              <w:keepNext w:val="0"/>
              <w:keepLines w:val="0"/>
              <w:widowControl w:val="0"/>
              <w:rPr>
                <w:ins w:id="675" w:author="Author" w:date=""/>
              </w:rPr>
            </w:pPr>
            <w:ins w:id="676" w:author="Author">
              <w:r>
                <w:rPr/>
                <w:t>YES</w:t>
              </w:r>
            </w:ins>
          </w:p>
        </w:tc>
        <w:tc>
          <w:tcPr>
            <w:tcW w:w="1080" w:type="dxa"/>
          </w:tcPr>
          <w:p>
            <w:pPr>
              <w:pStyle w:val="53"/>
              <w:keepNext w:val="0"/>
              <w:keepLines w:val="0"/>
              <w:widowControl w:val="0"/>
              <w:rPr>
                <w:ins w:id="677" w:author="Author" w:date=""/>
              </w:rPr>
            </w:pPr>
            <w:ins w:id="678"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9" w:author="Author" w:date=""/>
        </w:trPr>
        <w:tc>
          <w:tcPr>
            <w:tcW w:w="2160" w:type="dxa"/>
          </w:tcPr>
          <w:p>
            <w:pPr>
              <w:pStyle w:val="54"/>
              <w:keepNext w:val="0"/>
              <w:keepLines w:val="0"/>
              <w:widowControl w:val="0"/>
              <w:ind w:left="195"/>
              <w:rPr>
                <w:ins w:id="680" w:author="Author" w:date=""/>
              </w:rPr>
            </w:pPr>
            <w:ins w:id="681" w:author="Author">
              <w:r>
                <w:rPr/>
                <w:t>&gt;TA Value</w:t>
              </w:r>
            </w:ins>
          </w:p>
        </w:tc>
        <w:tc>
          <w:tcPr>
            <w:tcW w:w="1080" w:type="dxa"/>
          </w:tcPr>
          <w:p>
            <w:pPr>
              <w:pStyle w:val="54"/>
              <w:keepNext w:val="0"/>
              <w:keepLines w:val="0"/>
              <w:widowControl w:val="0"/>
              <w:rPr>
                <w:ins w:id="682" w:author="Author" w:date=""/>
              </w:rPr>
            </w:pPr>
            <w:ins w:id="683" w:author="Author">
              <w:r>
                <w:rPr/>
                <w:t>M</w:t>
              </w:r>
            </w:ins>
          </w:p>
        </w:tc>
        <w:tc>
          <w:tcPr>
            <w:tcW w:w="1080" w:type="dxa"/>
          </w:tcPr>
          <w:p>
            <w:pPr>
              <w:pStyle w:val="54"/>
              <w:keepNext w:val="0"/>
              <w:keepLines w:val="0"/>
              <w:widowControl w:val="0"/>
              <w:rPr>
                <w:ins w:id="684" w:author="Author" w:date=""/>
              </w:rPr>
            </w:pPr>
          </w:p>
        </w:tc>
        <w:tc>
          <w:tcPr>
            <w:tcW w:w="1512" w:type="dxa"/>
          </w:tcPr>
          <w:p>
            <w:pPr>
              <w:pStyle w:val="54"/>
              <w:keepNext w:val="0"/>
              <w:keepLines w:val="0"/>
              <w:widowControl w:val="0"/>
              <w:rPr>
                <w:ins w:id="685" w:author="Author" w:date=""/>
              </w:rPr>
            </w:pPr>
            <w:ins w:id="686" w:author="Author">
              <w:r>
                <w:rPr>
                  <w:rFonts w:cs="Arial"/>
                  <w:szCs w:val="18"/>
                </w:rPr>
                <w:t>INTEGER (0..4095)</w:t>
              </w:r>
            </w:ins>
          </w:p>
        </w:tc>
        <w:tc>
          <w:tcPr>
            <w:tcW w:w="1728" w:type="dxa"/>
          </w:tcPr>
          <w:p>
            <w:pPr>
              <w:pStyle w:val="54"/>
              <w:keepNext w:val="0"/>
              <w:keepLines w:val="0"/>
              <w:widowControl w:val="0"/>
              <w:rPr>
                <w:ins w:id="687" w:author="Author" w:date=""/>
              </w:rPr>
            </w:pPr>
            <w:ins w:id="688" w:author="Author">
              <w:r>
                <w:rPr/>
                <w:t>Indicates the TA value used at successful Random Access, as defined in TS 38.213 [31].</w:t>
              </w:r>
            </w:ins>
          </w:p>
        </w:tc>
        <w:tc>
          <w:tcPr>
            <w:tcW w:w="1080" w:type="dxa"/>
          </w:tcPr>
          <w:p>
            <w:pPr>
              <w:pStyle w:val="53"/>
              <w:keepNext w:val="0"/>
              <w:keepLines w:val="0"/>
              <w:widowControl w:val="0"/>
              <w:rPr>
                <w:ins w:id="689" w:author="Author" w:date=""/>
              </w:rPr>
            </w:pPr>
            <w:ins w:id="690" w:author="Author">
              <w:r>
                <w:rPr/>
                <w:t>-</w:t>
              </w:r>
            </w:ins>
          </w:p>
        </w:tc>
        <w:tc>
          <w:tcPr>
            <w:tcW w:w="1080" w:type="dxa"/>
          </w:tcPr>
          <w:p>
            <w:pPr>
              <w:pStyle w:val="53"/>
              <w:keepNext w:val="0"/>
              <w:keepLines w:val="0"/>
              <w:widowControl w:val="0"/>
              <w:rPr>
                <w:ins w:id="691"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Author" w:date=""/>
        </w:trPr>
        <w:tc>
          <w:tcPr>
            <w:tcW w:w="2160" w:type="dxa"/>
          </w:tcPr>
          <w:p>
            <w:pPr>
              <w:pStyle w:val="54"/>
              <w:keepNext w:val="0"/>
              <w:keepLines w:val="0"/>
              <w:widowControl w:val="0"/>
              <w:ind w:left="195"/>
              <w:rPr>
                <w:ins w:id="693" w:author="Author" w:date=""/>
                <w:lang w:val="sv-SE"/>
              </w:rPr>
            </w:pPr>
            <w:ins w:id="694" w:author="Author">
              <w:r>
                <w:rPr>
                  <w:lang w:val="sv-SE"/>
                </w:rPr>
                <w:t>&gt;gNB-CU UE F1AP ID</w:t>
              </w:r>
            </w:ins>
          </w:p>
        </w:tc>
        <w:tc>
          <w:tcPr>
            <w:tcW w:w="1080" w:type="dxa"/>
          </w:tcPr>
          <w:p>
            <w:pPr>
              <w:pStyle w:val="54"/>
              <w:keepNext w:val="0"/>
              <w:keepLines w:val="0"/>
              <w:widowControl w:val="0"/>
              <w:rPr>
                <w:ins w:id="695" w:author="Author" w:date=""/>
              </w:rPr>
            </w:pPr>
            <w:ins w:id="696" w:author="Author">
              <w:r>
                <w:rPr/>
                <w:t>M</w:t>
              </w:r>
            </w:ins>
          </w:p>
        </w:tc>
        <w:tc>
          <w:tcPr>
            <w:tcW w:w="1080" w:type="dxa"/>
          </w:tcPr>
          <w:p>
            <w:pPr>
              <w:pStyle w:val="54"/>
              <w:keepNext w:val="0"/>
              <w:keepLines w:val="0"/>
              <w:widowControl w:val="0"/>
              <w:rPr>
                <w:ins w:id="697" w:author="Author" w:date=""/>
              </w:rPr>
            </w:pPr>
          </w:p>
        </w:tc>
        <w:tc>
          <w:tcPr>
            <w:tcW w:w="1512" w:type="dxa"/>
          </w:tcPr>
          <w:p>
            <w:pPr>
              <w:pStyle w:val="54"/>
              <w:keepNext w:val="0"/>
              <w:keepLines w:val="0"/>
              <w:widowControl w:val="0"/>
              <w:rPr>
                <w:ins w:id="698" w:author="Author" w:date=""/>
              </w:rPr>
            </w:pPr>
            <w:ins w:id="699" w:author="Author">
              <w:r>
                <w:rPr/>
                <w:t>9.3.1.4</w:t>
              </w:r>
            </w:ins>
          </w:p>
        </w:tc>
        <w:tc>
          <w:tcPr>
            <w:tcW w:w="1728" w:type="dxa"/>
          </w:tcPr>
          <w:p>
            <w:pPr>
              <w:pStyle w:val="54"/>
              <w:keepNext w:val="0"/>
              <w:keepLines w:val="0"/>
              <w:widowControl w:val="0"/>
              <w:rPr>
                <w:ins w:id="700" w:author="Author" w:date=""/>
              </w:rPr>
            </w:pPr>
          </w:p>
        </w:tc>
        <w:tc>
          <w:tcPr>
            <w:tcW w:w="1080" w:type="dxa"/>
          </w:tcPr>
          <w:p>
            <w:pPr>
              <w:pStyle w:val="53"/>
              <w:keepNext w:val="0"/>
              <w:keepLines w:val="0"/>
              <w:widowControl w:val="0"/>
              <w:rPr>
                <w:ins w:id="701" w:author="Author" w:date=""/>
              </w:rPr>
            </w:pPr>
            <w:ins w:id="702" w:author="Author">
              <w:r>
                <w:rPr/>
                <w:t>-</w:t>
              </w:r>
            </w:ins>
          </w:p>
        </w:tc>
        <w:tc>
          <w:tcPr>
            <w:tcW w:w="1080" w:type="dxa"/>
          </w:tcPr>
          <w:p>
            <w:pPr>
              <w:pStyle w:val="53"/>
              <w:keepNext w:val="0"/>
              <w:keepLines w:val="0"/>
              <w:widowControl w:val="0"/>
              <w:rPr>
                <w:ins w:id="703"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0"/>
              <w:rPr>
                <w:lang w:val="sv-SE"/>
              </w:rPr>
              <w:pPrChange w:id="704" w:author="ZTE" w:date="2025-08-14T00:20:55Z">
                <w:pPr>
                  <w:pStyle w:val="54"/>
                  <w:keepNext w:val="0"/>
                  <w:keepLines w:val="0"/>
                  <w:widowControl w:val="0"/>
                  <w:ind w:left="195"/>
                </w:pPr>
              </w:pPrChange>
            </w:pPr>
            <w:ins w:id="705" w:author="ZTE" w:date="2025-08-14T00:20:58Z">
              <w:r>
                <w:rPr>
                  <w:rFonts w:ascii="Arial" w:hAnsi="Arial"/>
                  <w:b/>
                  <w:bCs/>
                  <w:sz w:val="18"/>
                </w:rPr>
                <w:t>TA Information</w:t>
              </w:r>
            </w:ins>
            <w:ins w:id="706" w:author="ZTE" w:date="2025-08-14T00:20:58Z">
              <w:r>
                <w:rPr>
                  <w:rFonts w:hint="eastAsia" w:ascii="Arial" w:hAnsi="Arial" w:eastAsia="宋体"/>
                  <w:b/>
                  <w:bCs/>
                  <w:sz w:val="18"/>
                  <w:lang w:val="en-US" w:eastAsia="zh-CN"/>
                </w:rPr>
                <w:t xml:space="preserve"> Related LTM Near Failure</w:t>
              </w:r>
            </w:ins>
          </w:p>
        </w:tc>
        <w:tc>
          <w:tcPr>
            <w:tcW w:w="1080" w:type="dxa"/>
          </w:tcPr>
          <w:p>
            <w:pPr>
              <w:pStyle w:val="54"/>
              <w:keepNext w:val="0"/>
              <w:keepLines w:val="0"/>
              <w:widowControl w:val="0"/>
              <w:rPr>
                <w:rFonts w:hint="eastAsia" w:eastAsia="宋体"/>
                <w:lang w:val="en-US" w:eastAsia="zh-CN"/>
              </w:rPr>
            </w:pPr>
            <w:ins w:id="707" w:author="ZTE" w:date="2025-08-14T01:20:02Z">
              <w:r>
                <w:rPr>
                  <w:rFonts w:hint="eastAsia" w:eastAsia="宋体"/>
                  <w:lang w:val="en-US" w:eastAsia="zh-CN"/>
                </w:rPr>
                <w:t>O</w:t>
              </w:r>
            </w:ins>
          </w:p>
        </w:tc>
        <w:tc>
          <w:tcPr>
            <w:tcW w:w="1080" w:type="dxa"/>
          </w:tcPr>
          <w:p>
            <w:pPr>
              <w:pStyle w:val="54"/>
              <w:keepNext w:val="0"/>
              <w:keepLines w:val="0"/>
              <w:widowControl w:val="0"/>
            </w:pPr>
          </w:p>
        </w:tc>
        <w:tc>
          <w:tcPr>
            <w:tcW w:w="1512" w:type="dxa"/>
          </w:tcPr>
          <w:p>
            <w:pPr>
              <w:pStyle w:val="54"/>
              <w:keepNext w:val="0"/>
              <w:keepLines w:val="0"/>
              <w:widowControl w:val="0"/>
            </w:pPr>
          </w:p>
        </w:tc>
        <w:tc>
          <w:tcPr>
            <w:tcW w:w="1728" w:type="dxa"/>
          </w:tcPr>
          <w:p>
            <w:pPr>
              <w:pStyle w:val="54"/>
              <w:keepNext w:val="0"/>
              <w:keepLines w:val="0"/>
              <w:widowControl w:val="0"/>
            </w:pPr>
          </w:p>
        </w:tc>
        <w:tc>
          <w:tcPr>
            <w:tcW w:w="1080" w:type="dxa"/>
          </w:tcPr>
          <w:p>
            <w:pPr>
              <w:pStyle w:val="53"/>
              <w:keepNext w:val="0"/>
              <w:keepLines w:val="0"/>
              <w:widowControl w:val="0"/>
            </w:pPr>
          </w:p>
        </w:tc>
        <w:tc>
          <w:tcPr>
            <w:tcW w:w="1080"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95"/>
              <w:rPr>
                <w:lang w:val="sv-SE"/>
              </w:rPr>
            </w:pPr>
            <w:ins w:id="708" w:author="ZTE" w:date="2025-08-14T00:21:06Z">
              <w:r>
                <w:rPr>
                  <w:rFonts w:ascii="Arial" w:hAnsi="Arial"/>
                  <w:sz w:val="18"/>
                </w:rPr>
                <w:t>&gt;</w:t>
              </w:r>
            </w:ins>
            <w:ins w:id="709" w:author="ZTE" w:date="2025-08-14T00:21:06Z">
              <w:r>
                <w:rPr>
                  <w:rFonts w:hint="eastAsia" w:ascii="Arial" w:hAnsi="Arial" w:eastAsia="宋体"/>
                  <w:sz w:val="18"/>
                  <w:lang w:val="en-US" w:eastAsia="zh-CN"/>
                </w:rPr>
                <w:t>Almost Outdate Indication</w:t>
              </w:r>
            </w:ins>
          </w:p>
        </w:tc>
        <w:tc>
          <w:tcPr>
            <w:tcW w:w="1080" w:type="dxa"/>
          </w:tcPr>
          <w:p>
            <w:pPr>
              <w:pStyle w:val="54"/>
              <w:keepNext w:val="0"/>
              <w:keepLines w:val="0"/>
              <w:widowControl w:val="0"/>
              <w:rPr>
                <w:rFonts w:hint="default" w:eastAsia="宋体"/>
                <w:lang w:val="en-US" w:eastAsia="zh-CN"/>
              </w:rPr>
            </w:pPr>
            <w:ins w:id="710" w:author="ZTE" w:date="2025-08-14T00:21:18Z">
              <w:r>
                <w:rPr>
                  <w:rFonts w:hint="eastAsia" w:eastAsia="宋体"/>
                  <w:lang w:val="en-US" w:eastAsia="zh-CN"/>
                </w:rPr>
                <w:t>M</w:t>
              </w:r>
            </w:ins>
          </w:p>
        </w:tc>
        <w:tc>
          <w:tcPr>
            <w:tcW w:w="1080" w:type="dxa"/>
          </w:tcPr>
          <w:p>
            <w:pPr>
              <w:pStyle w:val="54"/>
              <w:keepNext w:val="0"/>
              <w:keepLines w:val="0"/>
              <w:widowControl w:val="0"/>
            </w:pPr>
          </w:p>
        </w:tc>
        <w:tc>
          <w:tcPr>
            <w:tcW w:w="1512" w:type="dxa"/>
          </w:tcPr>
          <w:p>
            <w:pPr>
              <w:pStyle w:val="54"/>
              <w:keepNext w:val="0"/>
              <w:keepLines w:val="0"/>
              <w:widowControl w:val="0"/>
            </w:pPr>
            <w:ins w:id="711" w:author="ZTE" w:date="2025-08-14T00:21:30Z">
              <w:r>
                <w:rPr/>
                <w:t>ENUMERATED (</w:t>
              </w:r>
            </w:ins>
            <w:ins w:id="712" w:author="ZTE" w:date="2025-08-14T00:21:30Z">
              <w:r>
                <w:rPr>
                  <w:rFonts w:hint="eastAsia" w:eastAsia="宋体"/>
                  <w:lang w:val="en-US" w:eastAsia="zh-CN"/>
                </w:rPr>
                <w:t>true</w:t>
              </w:r>
            </w:ins>
            <w:ins w:id="713" w:author="ZTE" w:date="2025-08-14T00:21:30Z">
              <w:r>
                <w:rPr/>
                <w:t>,...)</w:t>
              </w:r>
            </w:ins>
          </w:p>
        </w:tc>
        <w:tc>
          <w:tcPr>
            <w:tcW w:w="1728" w:type="dxa"/>
          </w:tcPr>
          <w:p>
            <w:pPr>
              <w:pStyle w:val="54"/>
              <w:keepNext w:val="0"/>
              <w:keepLines w:val="0"/>
              <w:widowControl w:val="0"/>
            </w:pPr>
            <w:ins w:id="714" w:author="ZTE" w:date="2025-08-14T00:21:46Z">
              <w:r>
                <w:rPr>
                  <w:rFonts w:hint="eastAsia" w:ascii="Arial" w:hAnsi="Arial" w:eastAsia="宋体"/>
                  <w:sz w:val="18"/>
                  <w:lang w:val="en-US" w:eastAsia="zh-CN"/>
                </w:rPr>
                <w:t xml:space="preserve">Indicates the TA value used in LTM cell switch </w:t>
              </w:r>
            </w:ins>
            <w:ins w:id="715" w:author="ZTE" w:date="2025-08-14T00:21:46Z">
              <w:r>
                <w:rPr>
                  <w:rFonts w:hint="eastAsia" w:ascii="Arial" w:hAnsi="Arial"/>
                  <w:sz w:val="18"/>
                </w:rPr>
                <w:t>resulting in near failure of the RACH less LTM access</w:t>
              </w:r>
            </w:ins>
          </w:p>
        </w:tc>
        <w:tc>
          <w:tcPr>
            <w:tcW w:w="1080" w:type="dxa"/>
          </w:tcPr>
          <w:p>
            <w:pPr>
              <w:pStyle w:val="53"/>
              <w:keepNext w:val="0"/>
              <w:keepLines w:val="0"/>
              <w:widowControl w:val="0"/>
            </w:pPr>
          </w:p>
        </w:tc>
        <w:tc>
          <w:tcPr>
            <w:tcW w:w="1080"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ind w:left="195"/>
              <w:rPr>
                <w:lang w:val="sv-SE"/>
              </w:rPr>
            </w:pPr>
            <w:ins w:id="716" w:author="ZTE" w:date="2025-08-14T00:21:12Z">
              <w:r>
                <w:rPr>
                  <w:rFonts w:ascii="Arial" w:hAnsi="Arial"/>
                  <w:sz w:val="18"/>
                  <w:lang w:val="de-DE"/>
                </w:rPr>
                <w:t>&gt;gNB-DU UE F1AP ID</w:t>
              </w:r>
            </w:ins>
          </w:p>
        </w:tc>
        <w:tc>
          <w:tcPr>
            <w:tcW w:w="1080" w:type="dxa"/>
          </w:tcPr>
          <w:p>
            <w:pPr>
              <w:pStyle w:val="54"/>
              <w:keepNext w:val="0"/>
              <w:keepLines w:val="0"/>
              <w:widowControl w:val="0"/>
              <w:rPr>
                <w:rFonts w:hint="eastAsia" w:eastAsia="宋体"/>
                <w:lang w:val="en-US" w:eastAsia="zh-CN"/>
              </w:rPr>
            </w:pPr>
            <w:ins w:id="717" w:author="ZTE" w:date="2025-08-14T00:21:21Z">
              <w:r>
                <w:rPr>
                  <w:rFonts w:hint="eastAsia" w:eastAsia="宋体"/>
                  <w:lang w:val="en-US" w:eastAsia="zh-CN"/>
                </w:rPr>
                <w:t>M</w:t>
              </w:r>
            </w:ins>
          </w:p>
        </w:tc>
        <w:tc>
          <w:tcPr>
            <w:tcW w:w="1080" w:type="dxa"/>
          </w:tcPr>
          <w:p>
            <w:pPr>
              <w:pStyle w:val="54"/>
              <w:keepNext w:val="0"/>
              <w:keepLines w:val="0"/>
              <w:widowControl w:val="0"/>
            </w:pPr>
          </w:p>
        </w:tc>
        <w:tc>
          <w:tcPr>
            <w:tcW w:w="1512" w:type="dxa"/>
          </w:tcPr>
          <w:p>
            <w:pPr>
              <w:pStyle w:val="54"/>
              <w:keepNext w:val="0"/>
              <w:keepLines w:val="0"/>
              <w:widowControl w:val="0"/>
            </w:pPr>
            <w:ins w:id="718" w:author="ZTE" w:date="2025-08-14T00:21:36Z">
              <w:r>
                <w:rPr>
                  <w:rFonts w:ascii="Arial" w:hAnsi="Arial" w:cs="Arial"/>
                  <w:sz w:val="18"/>
                  <w:szCs w:val="18"/>
                </w:rPr>
                <w:t>9.3.1.5</w:t>
              </w:r>
            </w:ins>
          </w:p>
        </w:tc>
        <w:tc>
          <w:tcPr>
            <w:tcW w:w="1728" w:type="dxa"/>
          </w:tcPr>
          <w:p>
            <w:pPr>
              <w:pStyle w:val="54"/>
              <w:keepNext w:val="0"/>
              <w:keepLines w:val="0"/>
              <w:widowControl w:val="0"/>
            </w:pPr>
          </w:p>
        </w:tc>
        <w:tc>
          <w:tcPr>
            <w:tcW w:w="1080" w:type="dxa"/>
          </w:tcPr>
          <w:p>
            <w:pPr>
              <w:pStyle w:val="53"/>
              <w:keepNext w:val="0"/>
              <w:keepLines w:val="0"/>
              <w:widowControl w:val="0"/>
            </w:pPr>
          </w:p>
        </w:tc>
        <w:tc>
          <w:tcPr>
            <w:tcW w:w="1080" w:type="dxa"/>
          </w:tcPr>
          <w:p>
            <w:pPr>
              <w:pStyle w:val="53"/>
              <w:keepNext w:val="0"/>
              <w:keepLines w:val="0"/>
              <w:widowControl w:val="0"/>
            </w:pPr>
          </w:p>
        </w:tc>
      </w:tr>
      <w:bookmarkEnd w:id="79"/>
    </w:tbl>
    <w:p>
      <w:pPr>
        <w:rPr>
          <w:ins w:id="719" w:author="Author" w:date=""/>
          <w:i/>
          <w:iCs/>
        </w:rPr>
      </w:pPr>
    </w:p>
    <w:p>
      <w:pPr>
        <w:widowControl w:val="0"/>
        <w:rPr>
          <w:del w:id="720" w:author="ZTE" w:date="2025-08-11T16:55:14Z"/>
        </w:rPr>
      </w:pPr>
      <w:ins w:id="721" w:author="Author">
        <w:del w:id="722" w:author="ZTE" w:date="2025-08-11T16:55:14Z">
          <w:r>
            <w:rPr>
              <w:i/>
              <w:iCs/>
            </w:rPr>
            <w:delText>Editor’s note: FFS if a common structure is needed for UE F1AP IDs.</w:delText>
          </w:r>
        </w:del>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2"/>
              <w:keepNext w:val="0"/>
              <w:keepLines w:val="0"/>
              <w:widowControl w:val="0"/>
            </w:pPr>
            <w:r>
              <w:t>Range bound</w:t>
            </w:r>
          </w:p>
        </w:tc>
        <w:tc>
          <w:tcPr>
            <w:tcW w:w="5670" w:type="dxa"/>
          </w:tcPr>
          <w:p>
            <w:pPr>
              <w:pStyle w:val="5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bookmarkStart w:id="80" w:name="OLE_LINK46"/>
            <w:bookmarkStart w:id="81" w:name="OLE_LINK45"/>
            <w:r>
              <w:rPr>
                <w:rFonts w:cs="Arial"/>
              </w:rPr>
              <w:t>maxnoofLBTFailureInformation</w:t>
            </w:r>
            <w:bookmarkEnd w:id="80"/>
            <w:bookmarkEnd w:id="81"/>
          </w:p>
        </w:tc>
        <w:tc>
          <w:tcPr>
            <w:tcW w:w="567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rPr>
            </w:pPr>
            <w:r>
              <w:rPr>
                <w:rFonts w:cs="Arial"/>
              </w:rPr>
              <w:t>Maximum no. of UEs for which LBT Failure Information is provided, the maximum value is 64.</w:t>
            </w:r>
          </w:p>
        </w:tc>
      </w:tr>
    </w:tbl>
    <w:p>
      <w:pPr>
        <w:widowControl w:val="0"/>
      </w:pPr>
    </w:p>
    <w:p/>
    <w:p>
      <w:pPr>
        <w:jc w:val="center"/>
        <w:rPr>
          <w:b/>
          <w:bCs/>
          <w:color w:val="FF0000"/>
          <w:highlight w:val="yellow"/>
          <w:lang w:eastAsia="ja-JP"/>
        </w:rPr>
      </w:pPr>
      <w:r>
        <w:rPr>
          <w:rFonts w:hint="eastAsia"/>
          <w:b/>
          <w:bCs/>
          <w:color w:val="FF0000"/>
          <w:highlight w:val="yellow"/>
          <w:lang w:eastAsia="ja-JP"/>
        </w:rPr>
        <w:t xml:space="preserve">&lt;&lt; </w:t>
      </w:r>
      <w:r>
        <w:rPr>
          <w:rFonts w:hint="eastAsia" w:eastAsia="宋体"/>
          <w:b/>
          <w:bCs/>
          <w:color w:val="FF0000"/>
          <w:highlight w:val="yellow"/>
          <w:lang w:val="en-US" w:eastAsia="zh-CN"/>
        </w:rPr>
        <w:t xml:space="preserve">Next of </w:t>
      </w:r>
      <w:r>
        <w:rPr>
          <w:rFonts w:hint="eastAsia"/>
          <w:b/>
          <w:bCs/>
          <w:color w:val="FF0000"/>
          <w:highlight w:val="yellow"/>
          <w:lang w:eastAsia="ja-JP"/>
        </w:rPr>
        <w:t xml:space="preserve">Change </w:t>
      </w:r>
      <w:r>
        <w:rPr>
          <w:rFonts w:hint="eastAsia" w:eastAsia="宋体"/>
          <w:b/>
          <w:bCs/>
          <w:color w:val="FF0000"/>
          <w:highlight w:val="yellow"/>
          <w:lang w:val="en-US" w:eastAsia="zh-CN"/>
        </w:rPr>
        <w:t xml:space="preserve"> </w:t>
      </w:r>
      <w:r>
        <w:rPr>
          <w:rFonts w:hint="eastAsia"/>
          <w:b/>
          <w:bCs/>
          <w:color w:val="FF0000"/>
          <w:highlight w:val="yellow"/>
          <w:lang w:eastAsia="ja-JP"/>
        </w:rPr>
        <w:t>&gt;&gt;</w:t>
      </w:r>
    </w:p>
    <w:p>
      <w:pPr>
        <w:rPr>
          <w:highlight w:val="yellow"/>
        </w:rPr>
        <w:sectPr>
          <w:headerReference r:id="rId5" w:type="default"/>
          <w:footnotePr>
            <w:numRestart w:val="eachSect"/>
          </w:footnotePr>
          <w:pgSz w:w="11907" w:h="16840"/>
          <w:pgMar w:top="1134" w:right="1134" w:bottom="1418" w:left="1134" w:header="680" w:footer="567" w:gutter="0"/>
          <w:cols w:space="720" w:num="1"/>
          <w:docGrid w:linePitch="272" w:charSpace="0"/>
        </w:sectPr>
      </w:pPr>
    </w:p>
    <w:p>
      <w:r>
        <w:t>[snip]</w:t>
      </w:r>
    </w:p>
    <w:p>
      <w:pPr>
        <w:pStyle w:val="4"/>
      </w:pPr>
      <w:bookmarkStart w:id="82" w:name="_Toc175589544"/>
      <w:bookmarkStart w:id="83" w:name="_Toc120124729"/>
      <w:r>
        <w:t>9.4</w:t>
      </w:r>
      <w:r>
        <w:tab/>
      </w:r>
      <w:r>
        <w:t>Message and Information Element Abstract Syntax (with ASN.1)</w:t>
      </w:r>
      <w:bookmarkEnd w:id="82"/>
      <w:bookmarkEnd w:id="83"/>
    </w:p>
    <w:p>
      <w:r>
        <w:t>[snip]</w:t>
      </w:r>
    </w:p>
    <w:p>
      <w:pPr>
        <w:pStyle w:val="5"/>
      </w:pPr>
      <w:bookmarkStart w:id="84" w:name="_Toc66289738"/>
      <w:bookmarkStart w:id="85" w:name="_Toc106110435"/>
      <w:bookmarkStart w:id="86" w:name="_Toc88658229"/>
      <w:bookmarkStart w:id="87" w:name="_Toc97911141"/>
      <w:bookmarkStart w:id="88" w:name="_Toc99731228"/>
      <w:bookmarkStart w:id="89" w:name="_Toc64449079"/>
      <w:bookmarkStart w:id="90" w:name="_Toc113835877"/>
      <w:bookmarkStart w:id="91" w:name="_Toc29893128"/>
      <w:bookmarkStart w:id="92" w:name="_Toc81383595"/>
      <w:bookmarkStart w:id="93" w:name="_Toc20956002"/>
      <w:bookmarkStart w:id="94" w:name="_Toc120124733"/>
      <w:bookmarkStart w:id="95" w:name="_Toc105927895"/>
      <w:bookmarkStart w:id="96" w:name="_Toc51763907"/>
      <w:bookmarkStart w:id="97" w:name="_Toc36557065"/>
      <w:bookmarkStart w:id="98" w:name="_Toc74154851"/>
      <w:bookmarkStart w:id="99" w:name="_Toc192844222"/>
      <w:bookmarkStart w:id="100" w:name="_Toc105511363"/>
      <w:bookmarkStart w:id="101" w:name="_Toc99038965"/>
      <w:bookmarkStart w:id="102" w:name="_Toc45832585"/>
      <w:r>
        <w:t>9.4.4</w:t>
      </w:r>
      <w:r>
        <w:tab/>
      </w:r>
      <w:r>
        <w:t>PDU 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pPr>
        <w:pStyle w:val="65"/>
        <w:rPr>
          <w:snapToGrid w:val="0"/>
        </w:rPr>
      </w:pPr>
      <w:r>
        <w:rPr>
          <w:snapToGrid w:val="0"/>
        </w:rPr>
        <w:t xml:space="preserve">-- ASN1START </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PDU definitions for F1AP.</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 xml:space="preserve">F1AP-PDU-Contents { </w:t>
      </w:r>
    </w:p>
    <w:p>
      <w:pPr>
        <w:pStyle w:val="65"/>
        <w:rPr>
          <w:snapToGrid w:val="0"/>
        </w:rPr>
      </w:pPr>
      <w:r>
        <w:rPr>
          <w:snapToGrid w:val="0"/>
        </w:rPr>
        <w:t xml:space="preserve">itu-t (0) identified-organization (4) etsi (0) mobileDomain (0) </w:t>
      </w:r>
    </w:p>
    <w:p>
      <w:pPr>
        <w:pStyle w:val="65"/>
        <w:rPr>
          <w:snapToGrid w:val="0"/>
        </w:rPr>
      </w:pPr>
      <w:r>
        <w:rPr>
          <w:snapToGrid w:val="0"/>
        </w:rPr>
        <w:t>ngran-access (22) modules (3) f1ap (3) version1 (1) f1ap-PDU-Contents (1) }</w:t>
      </w:r>
    </w:p>
    <w:p>
      <w:pPr>
        <w:pStyle w:val="65"/>
        <w:rPr>
          <w:snapToGrid w:val="0"/>
        </w:rPr>
      </w:pPr>
    </w:p>
    <w:p>
      <w:pPr>
        <w:pStyle w:val="65"/>
        <w:rPr>
          <w:snapToGrid w:val="0"/>
        </w:rPr>
      </w:pPr>
      <w:r>
        <w:rPr>
          <w:snapToGrid w:val="0"/>
        </w:rPr>
        <w:t>DEFINITIONS AUTOMATIC TAGS ::= ¨</w:t>
      </w:r>
    </w:p>
    <w:p>
      <w:pPr>
        <w:pStyle w:val="65"/>
        <w:rPr>
          <w:snapToGrid w:val="0"/>
        </w:rPr>
      </w:pPr>
    </w:p>
    <w:p>
      <w:pPr>
        <w:pStyle w:val="65"/>
      </w:pPr>
      <w:r>
        <w:t>[snip]</w:t>
      </w:r>
    </w:p>
    <w:p>
      <w:pPr>
        <w:pStyle w:val="65"/>
        <w:rPr>
          <w:rFonts w:cs="Courier New"/>
          <w:lang w:val="sv-SE" w:eastAsia="sv-SE"/>
        </w:rPr>
      </w:pPr>
    </w:p>
    <w:p>
      <w:pPr>
        <w:pStyle w:val="65"/>
        <w:rPr>
          <w:rFonts w:cs="Courier New"/>
          <w:lang w:val="sv-SE" w:eastAsia="sv-SE"/>
        </w:rPr>
      </w:pPr>
      <w:r>
        <w:rPr>
          <w:rFonts w:cs="Courier New"/>
          <w:lang w:val="sv-SE" w:eastAsia="sv-SE"/>
        </w:rPr>
        <w:tab/>
      </w:r>
      <w:r>
        <w:rPr>
          <w:rFonts w:cs="Courier New"/>
          <w:lang w:val="sv-SE" w:eastAsia="sv-SE"/>
        </w:rPr>
        <w:t>F1U-PathFailure,</w:t>
      </w:r>
    </w:p>
    <w:p>
      <w:pPr>
        <w:pStyle w:val="65"/>
        <w:rPr>
          <w:ins w:id="723" w:author="Author" w:date=""/>
          <w:lang w:val="sv-SE" w:eastAsia="sv-SE"/>
        </w:rPr>
      </w:pPr>
      <w:r>
        <w:rPr>
          <w:lang w:val="sv-SE" w:eastAsia="sv-SE"/>
        </w:rPr>
        <w:tab/>
      </w:r>
      <w:r>
        <w:rPr>
          <w:lang w:val="sv-SE" w:eastAsia="sv-SE"/>
        </w:rPr>
        <w:t>LTMResetInformation</w:t>
      </w:r>
      <w:ins w:id="724" w:author="Author">
        <w:r>
          <w:rPr>
            <w:lang w:val="sv-SE" w:eastAsia="sv-SE"/>
          </w:rPr>
          <w:t>,</w:t>
        </w:r>
      </w:ins>
    </w:p>
    <w:p>
      <w:pPr>
        <w:pStyle w:val="65"/>
        <w:rPr>
          <w:ins w:id="725" w:author="Author" w:date=""/>
          <w:lang w:val="sv-SE" w:eastAsia="sv-SE"/>
        </w:rPr>
      </w:pPr>
      <w:ins w:id="726" w:author="Author">
        <w:r>
          <w:rPr>
            <w:lang w:val="sv-SE" w:eastAsia="sv-SE"/>
          </w:rPr>
          <w:tab/>
        </w:r>
      </w:ins>
      <w:ins w:id="727" w:author="Author">
        <w:r>
          <w:rPr>
            <w:lang w:val="sv-SE" w:eastAsia="sv-SE"/>
          </w:rPr>
          <w:t>CuBeamFailureRecoveryInformation,</w:t>
        </w:r>
      </w:ins>
    </w:p>
    <w:p>
      <w:pPr>
        <w:pStyle w:val="65"/>
        <w:rPr>
          <w:ins w:id="728" w:author="ZTE" w:date="2025-08-14T01:22:03Z"/>
          <w:rFonts w:hint="eastAsia" w:eastAsia="宋体"/>
          <w:lang w:val="en-US" w:eastAsia="zh-CN"/>
        </w:rPr>
      </w:pPr>
      <w:ins w:id="729" w:author="Author">
        <w:r>
          <w:rPr>
            <w:lang w:val="sv-SE" w:eastAsia="sv-SE"/>
          </w:rPr>
          <w:tab/>
        </w:r>
      </w:ins>
      <w:ins w:id="730" w:author="Author">
        <w:r>
          <w:rPr>
            <w:lang w:val="sv-SE" w:eastAsia="sv-SE"/>
          </w:rPr>
          <w:t>DuBeamFailureRecoveryInformation</w:t>
        </w:r>
      </w:ins>
      <w:ins w:id="731" w:author="ZTE" w:date="2025-08-14T01:22:02Z">
        <w:r>
          <w:rPr>
            <w:rFonts w:hint="eastAsia" w:eastAsia="宋体"/>
            <w:lang w:val="en-US" w:eastAsia="zh-CN"/>
          </w:rPr>
          <w:t>,</w:t>
        </w:r>
      </w:ins>
    </w:p>
    <w:p>
      <w:pPr>
        <w:pStyle w:val="65"/>
        <w:rPr>
          <w:ins w:id="732" w:author="ZTE" w:date="2025-08-14T01:22:42Z"/>
          <w:rFonts w:hint="eastAsia" w:eastAsia="宋体"/>
          <w:lang w:val="en-US" w:eastAsia="zh-CN"/>
        </w:rPr>
      </w:pPr>
      <w:ins w:id="733" w:author="ZTE" w:date="2025-08-14T01:22:06Z">
        <w:r>
          <w:rPr>
            <w:rFonts w:hint="eastAsia" w:eastAsia="宋体"/>
            <w:lang w:val="en-US" w:eastAsia="zh-CN"/>
          </w:rPr>
          <w:tab/>
        </w:r>
      </w:ins>
      <w:ins w:id="734" w:author="ZTE" w:date="2025-08-14T01:22:12Z">
        <w:r>
          <w:rPr>
            <w:rFonts w:hint="eastAsia" w:eastAsia="宋体"/>
            <w:lang w:val="en-US" w:eastAsia="zh-CN"/>
          </w:rPr>
          <w:t>TAInformationRelatedLTMFailure</w:t>
        </w:r>
      </w:ins>
      <w:ins w:id="735" w:author="ZTE" w:date="2025-08-14T01:22:40Z">
        <w:r>
          <w:rPr>
            <w:rFonts w:hint="eastAsia" w:eastAsia="宋体"/>
            <w:lang w:val="en-US" w:eastAsia="zh-CN"/>
          </w:rPr>
          <w:t>,</w:t>
        </w:r>
      </w:ins>
    </w:p>
    <w:p>
      <w:pPr>
        <w:pStyle w:val="65"/>
        <w:rPr>
          <w:ins w:id="736" w:author="ZTE" w:date="2025-08-14T01:22:54Z"/>
          <w:rFonts w:hint="eastAsia" w:eastAsia="宋体"/>
          <w:lang w:val="en-US" w:eastAsia="zh-CN"/>
        </w:rPr>
      </w:pPr>
      <w:ins w:id="737" w:author="ZTE" w:date="2025-08-14T01:22:54Z">
        <w:r>
          <w:rPr>
            <w:rFonts w:hint="eastAsia" w:eastAsia="宋体"/>
            <w:lang w:val="en-US" w:eastAsia="zh-CN"/>
          </w:rPr>
          <w:tab/>
        </w:r>
      </w:ins>
      <w:ins w:id="738" w:author="ZTE" w:date="2025-08-14T01:22:54Z">
        <w:r>
          <w:rPr>
            <w:rFonts w:hint="eastAsia" w:eastAsia="宋体"/>
            <w:lang w:val="en-US" w:eastAsia="zh-CN"/>
          </w:rPr>
          <w:t>TAInformationRelatedLTM</w:t>
        </w:r>
      </w:ins>
      <w:ins w:id="739" w:author="ZTE" w:date="2025-08-14T01:23:00Z">
        <w:r>
          <w:rPr>
            <w:rFonts w:hint="eastAsia" w:eastAsia="宋体"/>
            <w:lang w:val="en-US" w:eastAsia="zh-CN"/>
          </w:rPr>
          <w:t>Nea</w:t>
        </w:r>
      </w:ins>
      <w:ins w:id="740" w:author="ZTE" w:date="2025-08-14T01:23:01Z">
        <w:r>
          <w:rPr>
            <w:rFonts w:hint="eastAsia" w:eastAsia="宋体"/>
            <w:lang w:val="en-US" w:eastAsia="zh-CN"/>
          </w:rPr>
          <w:t>r</w:t>
        </w:r>
      </w:ins>
      <w:ins w:id="741" w:author="ZTE" w:date="2025-08-14T01:22:54Z">
        <w:r>
          <w:rPr>
            <w:rFonts w:hint="eastAsia" w:eastAsia="宋体"/>
            <w:lang w:val="en-US" w:eastAsia="zh-CN"/>
          </w:rPr>
          <w:t>Failure,</w:t>
        </w:r>
      </w:ins>
    </w:p>
    <w:p>
      <w:pPr>
        <w:pStyle w:val="65"/>
        <w:rPr>
          <w:ins w:id="742" w:author="Author" w:date=""/>
          <w:rFonts w:hint="default" w:eastAsia="宋体"/>
          <w:lang w:val="en-US" w:eastAsia="zh-CN"/>
        </w:rPr>
      </w:pPr>
    </w:p>
    <w:p>
      <w:pPr>
        <w:pStyle w:val="65"/>
      </w:pPr>
    </w:p>
    <w:p>
      <w:pPr>
        <w:pStyle w:val="65"/>
      </w:pPr>
      <w:r>
        <w:t>[snip]</w:t>
      </w:r>
    </w:p>
    <w:p>
      <w:pPr>
        <w:pStyle w:val="65"/>
      </w:pPr>
    </w:p>
    <w:p>
      <w:pPr>
        <w:pStyle w:val="65"/>
        <w:rPr>
          <w:rFonts w:cs="Courier New"/>
          <w:lang w:val="sv-SE" w:eastAsia="sv-SE"/>
        </w:rPr>
      </w:pPr>
      <w:r>
        <w:rPr>
          <w:rFonts w:cs="Courier New"/>
          <w:lang w:val="sv-SE" w:eastAsia="sv-SE"/>
        </w:rPr>
        <w:tab/>
      </w:r>
      <w:r>
        <w:rPr>
          <w:rFonts w:cs="Courier New"/>
          <w:lang w:val="sv-SE" w:eastAsia="sv-SE"/>
        </w:rPr>
        <w:t>id-LTMResetInformation,</w:t>
      </w:r>
    </w:p>
    <w:p>
      <w:pPr>
        <w:pStyle w:val="65"/>
        <w:rPr>
          <w:ins w:id="743" w:author="Author" w:date=""/>
          <w:rFonts w:cs="Courier New"/>
          <w:lang w:val="sv-SE" w:eastAsia="sv-SE"/>
        </w:rPr>
      </w:pPr>
      <w:r>
        <w:rPr>
          <w:rFonts w:cs="Courier New"/>
          <w:lang w:val="sv-SE" w:eastAsia="sv-SE"/>
        </w:rPr>
        <w:tab/>
      </w:r>
      <w:r>
        <w:rPr>
          <w:rFonts w:cs="Courier New"/>
          <w:lang w:val="sv-SE" w:eastAsia="sv-SE"/>
        </w:rPr>
        <w:t>id-PreconfiguredSRSInformation</w:t>
      </w:r>
      <w:ins w:id="744" w:author="Author">
        <w:r>
          <w:rPr>
            <w:rFonts w:cs="Courier New"/>
            <w:lang w:val="sv-SE" w:eastAsia="sv-SE"/>
          </w:rPr>
          <w:t>,</w:t>
        </w:r>
      </w:ins>
    </w:p>
    <w:p>
      <w:pPr>
        <w:pStyle w:val="65"/>
        <w:rPr>
          <w:ins w:id="745" w:author="Author" w:date=""/>
          <w:rFonts w:cs="Courier New"/>
          <w:lang w:val="sv-SE" w:eastAsia="sv-SE"/>
        </w:rPr>
      </w:pPr>
      <w:ins w:id="746" w:author="Author">
        <w:r>
          <w:rPr>
            <w:rFonts w:cs="Courier New"/>
            <w:lang w:val="sv-SE" w:eastAsia="sv-SE"/>
          </w:rPr>
          <w:tab/>
        </w:r>
      </w:ins>
      <w:ins w:id="747" w:author="Author">
        <w:r>
          <w:rPr>
            <w:rFonts w:cs="Courier New"/>
            <w:lang w:val="sv-SE" w:eastAsia="sv-SE"/>
          </w:rPr>
          <w:t>id-CuBeamFailureRecoveryInformation,</w:t>
        </w:r>
      </w:ins>
    </w:p>
    <w:p>
      <w:pPr>
        <w:pStyle w:val="65"/>
        <w:rPr>
          <w:ins w:id="748" w:author="ZTE" w:date="2025-08-14T01:23:14Z"/>
          <w:rFonts w:cs="Courier New"/>
          <w:lang w:val="sv-SE" w:eastAsia="sv-SE"/>
        </w:rPr>
      </w:pPr>
      <w:ins w:id="749" w:author="Author">
        <w:r>
          <w:rPr>
            <w:rFonts w:cs="Courier New"/>
            <w:lang w:val="sv-SE" w:eastAsia="sv-SE"/>
          </w:rPr>
          <w:tab/>
        </w:r>
      </w:ins>
      <w:ins w:id="750" w:author="Author">
        <w:r>
          <w:rPr>
            <w:rFonts w:cs="Courier New"/>
            <w:lang w:val="sv-SE" w:eastAsia="sv-SE"/>
          </w:rPr>
          <w:t>id-DuBeamFailureRecoveryInformation,</w:t>
        </w:r>
      </w:ins>
    </w:p>
    <w:p>
      <w:pPr>
        <w:pStyle w:val="65"/>
        <w:rPr>
          <w:ins w:id="751" w:author="ZTE" w:date="2025-08-14T01:23:15Z"/>
          <w:rFonts w:hint="eastAsia" w:eastAsia="宋体"/>
          <w:lang w:val="en-US" w:eastAsia="zh-CN"/>
        </w:rPr>
      </w:pPr>
      <w:ins w:id="752" w:author="ZTE" w:date="2025-08-14T01:23:18Z">
        <w:r>
          <w:rPr>
            <w:rFonts w:hint="eastAsia" w:eastAsia="宋体"/>
            <w:lang w:val="en-US" w:eastAsia="zh-CN"/>
          </w:rPr>
          <w:tab/>
        </w:r>
      </w:ins>
      <w:ins w:id="753" w:author="ZTE" w:date="2025-08-14T01:23:20Z">
        <w:r>
          <w:rPr>
            <w:rFonts w:hint="eastAsia" w:eastAsia="宋体"/>
            <w:lang w:val="en-US" w:eastAsia="zh-CN"/>
          </w:rPr>
          <w:t>id</w:t>
        </w:r>
      </w:ins>
      <w:ins w:id="754" w:author="ZTE" w:date="2025-08-14T01:23:21Z">
        <w:r>
          <w:rPr>
            <w:rFonts w:hint="eastAsia" w:eastAsia="宋体"/>
            <w:lang w:val="en-US" w:eastAsia="zh-CN"/>
          </w:rPr>
          <w:t>-</w:t>
        </w:r>
      </w:ins>
      <w:ins w:id="755" w:author="ZTE" w:date="2025-08-14T01:23:15Z">
        <w:r>
          <w:rPr>
            <w:rFonts w:hint="eastAsia" w:eastAsia="宋体"/>
            <w:lang w:val="en-US" w:eastAsia="zh-CN"/>
          </w:rPr>
          <w:t>TAInformationRelatedLTMFailure,</w:t>
        </w:r>
      </w:ins>
    </w:p>
    <w:p>
      <w:pPr>
        <w:pStyle w:val="65"/>
        <w:rPr>
          <w:ins w:id="756" w:author="ZTE" w:date="2025-08-14T01:23:15Z"/>
          <w:rFonts w:hint="eastAsia" w:eastAsia="宋体"/>
          <w:lang w:val="en-US" w:eastAsia="zh-CN"/>
        </w:rPr>
      </w:pPr>
      <w:ins w:id="757" w:author="ZTE" w:date="2025-08-14T01:23:15Z">
        <w:r>
          <w:rPr>
            <w:rFonts w:hint="eastAsia" w:eastAsia="宋体"/>
            <w:lang w:val="en-US" w:eastAsia="zh-CN"/>
          </w:rPr>
          <w:tab/>
        </w:r>
      </w:ins>
      <w:ins w:id="758" w:author="ZTE" w:date="2025-08-14T01:23:25Z">
        <w:r>
          <w:rPr>
            <w:rFonts w:hint="eastAsia" w:eastAsia="宋体"/>
            <w:lang w:val="en-US" w:eastAsia="zh-CN"/>
          </w:rPr>
          <w:t>i</w:t>
        </w:r>
      </w:ins>
      <w:ins w:id="759" w:author="ZTE" w:date="2025-08-14T01:23:26Z">
        <w:r>
          <w:rPr>
            <w:rFonts w:hint="eastAsia" w:eastAsia="宋体"/>
            <w:lang w:val="en-US" w:eastAsia="zh-CN"/>
          </w:rPr>
          <w:t>d</w:t>
        </w:r>
      </w:ins>
      <w:ins w:id="760" w:author="ZTE" w:date="2025-08-14T01:23:27Z">
        <w:r>
          <w:rPr>
            <w:rFonts w:hint="eastAsia" w:eastAsia="宋体"/>
            <w:lang w:val="en-US" w:eastAsia="zh-CN"/>
          </w:rPr>
          <w:t>-</w:t>
        </w:r>
      </w:ins>
      <w:ins w:id="761" w:author="ZTE" w:date="2025-08-14T01:23:15Z">
        <w:r>
          <w:rPr>
            <w:rFonts w:hint="eastAsia" w:eastAsia="宋体"/>
            <w:lang w:val="en-US" w:eastAsia="zh-CN"/>
          </w:rPr>
          <w:t>TAInformationRelatedLTMNearFailure,</w:t>
        </w:r>
      </w:ins>
    </w:p>
    <w:p>
      <w:pPr>
        <w:pStyle w:val="65"/>
        <w:rPr>
          <w:ins w:id="762" w:author="Author" w:date=""/>
          <w:rFonts w:cs="Courier New"/>
          <w:lang w:val="sv-SE" w:eastAsia="sv-SE"/>
        </w:rPr>
      </w:pPr>
    </w:p>
    <w:p>
      <w:pPr>
        <w:pStyle w:val="65"/>
      </w:pPr>
    </w:p>
    <w:p>
      <w:pPr>
        <w:pStyle w:val="65"/>
      </w:pPr>
      <w:r>
        <w:t>[snip]</w:t>
      </w:r>
    </w:p>
    <w:p>
      <w:pPr>
        <w:pStyle w:val="65"/>
      </w:pPr>
    </w:p>
    <w:p>
      <w:pPr>
        <w:pStyle w:val="65"/>
        <w:rPr>
          <w:rFonts w:cs="Courier New"/>
          <w:lang w:val="sv-SE" w:eastAsia="sv-SE"/>
        </w:rPr>
      </w:pPr>
    </w:p>
    <w:p>
      <w:pPr>
        <w:pStyle w:val="65"/>
        <w:rPr>
          <w:snapToGrid w:val="0"/>
          <w:lang w:eastAsia="zh-CN"/>
        </w:rPr>
      </w:pPr>
      <w:r>
        <w:rPr>
          <w:snapToGrid w:val="0"/>
          <w:lang w:eastAsia="zh-CN"/>
        </w:rPr>
        <w:t>-- **************************************************************</w:t>
      </w:r>
    </w:p>
    <w:p>
      <w:pPr>
        <w:pStyle w:val="65"/>
        <w:rPr>
          <w:snapToGrid w:val="0"/>
          <w:lang w:eastAsia="zh-CN"/>
        </w:rPr>
      </w:pPr>
      <w:r>
        <w:rPr>
          <w:snapToGrid w:val="0"/>
          <w:lang w:eastAsia="zh-CN"/>
        </w:rPr>
        <w:t>--</w:t>
      </w:r>
    </w:p>
    <w:p>
      <w:pPr>
        <w:pStyle w:val="65"/>
        <w:rPr>
          <w:snapToGrid w:val="0"/>
          <w:lang w:eastAsia="zh-CN"/>
        </w:rPr>
      </w:pPr>
      <w:r>
        <w:rPr>
          <w:snapToGrid w:val="0"/>
          <w:lang w:eastAsia="zh-CN"/>
        </w:rPr>
        <w:t xml:space="preserve">-- </w:t>
      </w:r>
      <w:r>
        <w:rPr>
          <w:snapToGrid w:val="0"/>
          <w:lang w:eastAsia="ko-KR"/>
        </w:rPr>
        <w:t xml:space="preserve"> Access And Mobility Indication</w:t>
      </w:r>
      <w:r>
        <w:rPr>
          <w:lang w:eastAsia="ko-KR"/>
        </w:rPr>
        <w:t xml:space="preserve"> </w:t>
      </w:r>
      <w:r>
        <w:rPr>
          <w:snapToGrid w:val="0"/>
          <w:lang w:eastAsia="zh-CN"/>
        </w:rPr>
        <w:t>ELEMENTARY PROCEDURE</w:t>
      </w:r>
    </w:p>
    <w:p>
      <w:pPr>
        <w:pStyle w:val="65"/>
        <w:rPr>
          <w:snapToGrid w:val="0"/>
          <w:lang w:eastAsia="zh-CN"/>
        </w:rPr>
      </w:pPr>
      <w:r>
        <w:rPr>
          <w:snapToGrid w:val="0"/>
          <w:lang w:eastAsia="zh-CN"/>
        </w:rPr>
        <w:t>--</w:t>
      </w:r>
    </w:p>
    <w:p>
      <w:pPr>
        <w:pStyle w:val="65"/>
        <w:rPr>
          <w:snapToGrid w:val="0"/>
          <w:lang w:eastAsia="zh-CN"/>
        </w:rPr>
      </w:pPr>
      <w:r>
        <w:rPr>
          <w:snapToGrid w:val="0"/>
          <w:lang w:eastAsia="zh-CN"/>
        </w:rPr>
        <w:t>-- **************************************************************</w:t>
      </w:r>
    </w:p>
    <w:p>
      <w:pPr>
        <w:pStyle w:val="65"/>
        <w:rPr>
          <w:snapToGrid w:val="0"/>
          <w:lang w:eastAsia="zh-CN"/>
        </w:rPr>
      </w:pPr>
    </w:p>
    <w:p>
      <w:pPr>
        <w:pStyle w:val="65"/>
        <w:rPr>
          <w:snapToGrid w:val="0"/>
          <w:lang w:eastAsia="zh-CN"/>
        </w:rPr>
      </w:pPr>
      <w:r>
        <w:rPr>
          <w:snapToGrid w:val="0"/>
          <w:lang w:eastAsia="zh-CN"/>
        </w:rPr>
        <w:t>-- **************************************************************</w:t>
      </w:r>
    </w:p>
    <w:p>
      <w:pPr>
        <w:pStyle w:val="65"/>
        <w:rPr>
          <w:snapToGrid w:val="0"/>
          <w:lang w:eastAsia="zh-CN"/>
        </w:rPr>
      </w:pPr>
      <w:r>
        <w:rPr>
          <w:snapToGrid w:val="0"/>
          <w:lang w:eastAsia="zh-CN"/>
        </w:rPr>
        <w:t>--</w:t>
      </w:r>
    </w:p>
    <w:p>
      <w:pPr>
        <w:pStyle w:val="65"/>
        <w:rPr>
          <w:snapToGrid w:val="0"/>
          <w:lang w:eastAsia="zh-CN"/>
        </w:rPr>
      </w:pPr>
      <w:r>
        <w:rPr>
          <w:snapToGrid w:val="0"/>
          <w:lang w:eastAsia="zh-CN"/>
        </w:rPr>
        <w:t xml:space="preserve">-- </w:t>
      </w:r>
      <w:r>
        <w:rPr>
          <w:snapToGrid w:val="0"/>
          <w:lang w:eastAsia="ko-KR"/>
        </w:rPr>
        <w:t>Access And Mobility Indication</w:t>
      </w:r>
      <w:r>
        <w:rPr>
          <w:lang w:eastAsia="ko-KR"/>
        </w:rPr>
        <w:t xml:space="preserve"> </w:t>
      </w:r>
    </w:p>
    <w:p>
      <w:pPr>
        <w:pStyle w:val="65"/>
        <w:rPr>
          <w:snapToGrid w:val="0"/>
          <w:lang w:eastAsia="zh-CN"/>
        </w:rPr>
      </w:pPr>
      <w:r>
        <w:rPr>
          <w:snapToGrid w:val="0"/>
          <w:lang w:eastAsia="zh-CN"/>
        </w:rPr>
        <w:t>--</w:t>
      </w:r>
    </w:p>
    <w:p>
      <w:pPr>
        <w:pStyle w:val="65"/>
        <w:rPr>
          <w:snapToGrid w:val="0"/>
          <w:lang w:eastAsia="zh-CN"/>
        </w:rPr>
      </w:pPr>
      <w:r>
        <w:rPr>
          <w:snapToGrid w:val="0"/>
          <w:lang w:eastAsia="zh-CN"/>
        </w:rPr>
        <w:t>-- **************************************************************</w:t>
      </w:r>
    </w:p>
    <w:p>
      <w:pPr>
        <w:pStyle w:val="65"/>
        <w:rPr>
          <w:snapToGrid w:val="0"/>
          <w:lang w:eastAsia="zh-CN"/>
        </w:rPr>
      </w:pPr>
    </w:p>
    <w:p>
      <w:pPr>
        <w:pStyle w:val="65"/>
        <w:rPr>
          <w:snapToGrid w:val="0"/>
          <w:lang w:eastAsia="zh-CN"/>
        </w:rPr>
      </w:pPr>
      <w:bookmarkStart w:id="103" w:name="OLE_LINK114"/>
      <w:r>
        <w:rPr>
          <w:snapToGrid w:val="0"/>
          <w:lang w:eastAsia="ko-KR"/>
        </w:rPr>
        <w:t>AccessAndMobilityIndication</w:t>
      </w:r>
      <w:bookmarkEnd w:id="103"/>
      <w:r>
        <w:rPr>
          <w:snapToGrid w:val="0"/>
          <w:lang w:eastAsia="ko-KR"/>
        </w:rPr>
        <w:t xml:space="preserve"> </w:t>
      </w:r>
      <w:r>
        <w:rPr>
          <w:snapToGrid w:val="0"/>
          <w:lang w:eastAsia="zh-CN"/>
        </w:rPr>
        <w:t>::= SEQUENCE {</w:t>
      </w:r>
    </w:p>
    <w:p>
      <w:pPr>
        <w:pStyle w:val="65"/>
        <w:rPr>
          <w:snapToGrid w:val="0"/>
          <w:lang w:eastAsia="zh-CN"/>
        </w:rPr>
      </w:pPr>
      <w:r>
        <w:rPr>
          <w:snapToGrid w:val="0"/>
          <w:lang w:eastAsia="zh-CN"/>
        </w:rPr>
        <w:tab/>
      </w:r>
      <w:r>
        <w:rPr>
          <w:snapToGrid w:val="0"/>
          <w:lang w:eastAsia="zh-CN"/>
        </w:rPr>
        <w:t>protocolIEs</w:t>
      </w:r>
      <w:r>
        <w:rPr>
          <w:snapToGrid w:val="0"/>
          <w:lang w:eastAsia="zh-CN"/>
        </w:rPr>
        <w:tab/>
      </w:r>
      <w:r>
        <w:rPr>
          <w:snapToGrid w:val="0"/>
          <w:lang w:eastAsia="zh-CN"/>
        </w:rPr>
        <w:tab/>
      </w:r>
      <w:r>
        <w:rPr>
          <w:snapToGrid w:val="0"/>
          <w:lang w:eastAsia="zh-CN"/>
        </w:rPr>
        <w:tab/>
      </w:r>
      <w:r>
        <w:rPr>
          <w:snapToGrid w:val="0"/>
          <w:lang w:eastAsia="zh-CN"/>
        </w:rPr>
        <w:t>ProtocolIE-Container       { {</w:t>
      </w:r>
      <w:r>
        <w:rPr>
          <w:lang w:eastAsia="ko-KR"/>
        </w:rPr>
        <w:t xml:space="preserve"> </w:t>
      </w:r>
      <w:r>
        <w:rPr>
          <w:snapToGrid w:val="0"/>
          <w:lang w:eastAsia="ko-KR"/>
        </w:rPr>
        <w:t>AccessAndMobilityIndication</w:t>
      </w:r>
      <w:r>
        <w:rPr>
          <w:snapToGrid w:val="0"/>
          <w:lang w:eastAsia="zh-CN"/>
        </w:rPr>
        <w:t>IEs} },</w:t>
      </w:r>
    </w:p>
    <w:p>
      <w:pPr>
        <w:pStyle w:val="65"/>
        <w:rPr>
          <w:snapToGrid w:val="0"/>
          <w:lang w:eastAsia="zh-CN"/>
        </w:rPr>
      </w:pPr>
      <w:r>
        <w:rPr>
          <w:snapToGrid w:val="0"/>
          <w:lang w:eastAsia="zh-CN"/>
        </w:rPr>
        <w:tab/>
      </w:r>
      <w:r>
        <w:rPr>
          <w:snapToGrid w:val="0"/>
          <w:lang w:eastAsia="zh-CN"/>
        </w:rPr>
        <w:t>...</w:t>
      </w:r>
    </w:p>
    <w:p>
      <w:pPr>
        <w:pStyle w:val="65"/>
        <w:rPr>
          <w:snapToGrid w:val="0"/>
          <w:lang w:eastAsia="zh-CN"/>
        </w:rPr>
      </w:pPr>
      <w:r>
        <w:rPr>
          <w:snapToGrid w:val="0"/>
          <w:lang w:eastAsia="zh-CN"/>
        </w:rPr>
        <w:t>}</w:t>
      </w:r>
    </w:p>
    <w:p>
      <w:pPr>
        <w:pStyle w:val="65"/>
        <w:rPr>
          <w:snapToGrid w:val="0"/>
          <w:lang w:eastAsia="zh-CN"/>
        </w:rPr>
      </w:pPr>
    </w:p>
    <w:p>
      <w:pPr>
        <w:pStyle w:val="65"/>
      </w:pPr>
      <w:r>
        <w:t>[snip]</w:t>
      </w:r>
    </w:p>
    <w:p>
      <w:pPr>
        <w:pStyle w:val="65"/>
        <w:rPr>
          <w:snapToGrid w:val="0"/>
          <w:lang w:eastAsia="zh-CN"/>
        </w:rPr>
      </w:pPr>
    </w:p>
    <w:p>
      <w:pPr>
        <w:pStyle w:val="65"/>
        <w:rPr>
          <w:lang w:eastAsia="ko-KR"/>
        </w:rPr>
      </w:pPr>
      <w:r>
        <w:rPr>
          <w:snapToGrid w:val="0"/>
          <w:lang w:eastAsia="ko-KR"/>
        </w:rPr>
        <w:t>AccessAndMobilityIndication</w:t>
      </w:r>
      <w:r>
        <w:rPr>
          <w:snapToGrid w:val="0"/>
          <w:lang w:eastAsia="zh-CN"/>
        </w:rPr>
        <w:t>IEs F1AP-PROTOCOL-IES ::= {</w:t>
      </w:r>
      <w:r>
        <w:rPr>
          <w:lang w:eastAsia="ko-KR"/>
        </w:rPr>
        <w:t xml:space="preserve"> </w:t>
      </w:r>
    </w:p>
    <w:p>
      <w:pPr>
        <w:pStyle w:val="65"/>
        <w:rPr>
          <w:lang w:eastAsia="ko-KR"/>
        </w:rPr>
      </w:pPr>
      <w:r>
        <w:rPr>
          <w:rFonts w:hint="eastAsia"/>
          <w:lang w:eastAsia="ko-KR"/>
        </w:rPr>
        <w:tab/>
      </w:r>
      <w:r>
        <w:rPr>
          <w:lang w:eastAsia="ko-KR"/>
        </w:rPr>
        <w:t>{ ID id-TransactionID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CRITICALITY reject</w:t>
      </w:r>
      <w:r>
        <w:rPr>
          <w:lang w:eastAsia="ko-KR"/>
        </w:rPr>
        <w:tab/>
      </w:r>
      <w:r>
        <w:rPr>
          <w:lang w:eastAsia="ko-KR"/>
        </w:rPr>
        <w:t>TYPE TransactionID</w:t>
      </w:r>
      <w:r>
        <w:rPr>
          <w:rFonts w:hint="eastAsia"/>
          <w:lang w:eastAsia="ko-KR"/>
        </w:rPr>
        <w:tab/>
      </w:r>
      <w:r>
        <w:rPr>
          <w:rFonts w:hint="eastAsia"/>
          <w:lang w:eastAsia="ko-KR"/>
        </w:rPr>
        <w:tab/>
      </w:r>
      <w:r>
        <w:rPr>
          <w:lang w:eastAsia="ko-KR"/>
        </w:rPr>
        <w:tab/>
      </w:r>
      <w:r>
        <w:rPr>
          <w:lang w:eastAsia="ko-KR"/>
        </w:rPr>
        <w:tab/>
      </w:r>
      <w:r>
        <w:rPr>
          <w:lang w:eastAsia="ko-KR"/>
        </w:rPr>
        <w:tab/>
      </w:r>
      <w:r>
        <w:rPr>
          <w:lang w:eastAsia="ko-KR"/>
        </w:rPr>
        <w:tab/>
      </w:r>
      <w:r>
        <w:rPr>
          <w:lang w:eastAsia="ko-KR"/>
        </w:rPr>
        <w:t>PRESENCE mandatory }|</w:t>
      </w:r>
    </w:p>
    <w:p>
      <w:pPr>
        <w:pStyle w:val="65"/>
        <w:rPr>
          <w:lang w:eastAsia="ko-KR"/>
        </w:rPr>
      </w:pPr>
      <w:r>
        <w:rPr>
          <w:lang w:eastAsia="ko-KR"/>
        </w:rPr>
        <w:tab/>
      </w:r>
      <w:r>
        <w:rPr>
          <w:lang w:eastAsia="ko-KR"/>
        </w:rPr>
        <w:t>{ ID id-RAReportList</w:t>
      </w:r>
      <w:r>
        <w:rPr>
          <w:lang w:eastAsia="ko-KR"/>
        </w:rPr>
        <w:tab/>
      </w:r>
      <w:r>
        <w:rPr>
          <w:lang w:eastAsia="ko-KR"/>
        </w:rPr>
        <w:tab/>
      </w:r>
      <w:r>
        <w:rPr>
          <w:lang w:eastAsia="ko-KR"/>
        </w:rPr>
        <w:tab/>
      </w:r>
      <w:r>
        <w:rPr>
          <w:lang w:eastAsia="ko-KR"/>
        </w:rPr>
        <w:tab/>
      </w:r>
      <w:r>
        <w:rPr>
          <w:lang w:eastAsia="ko-KR"/>
        </w:rPr>
        <w:t>CRITICALITY ignore</w:t>
      </w:r>
      <w:r>
        <w:rPr>
          <w:lang w:eastAsia="ko-KR"/>
        </w:rPr>
        <w:tab/>
      </w:r>
      <w:r>
        <w:rPr>
          <w:lang w:eastAsia="ko-KR"/>
        </w:rPr>
        <w:t>TYPE RAReportList</w:t>
      </w:r>
      <w:r>
        <w:rPr>
          <w:lang w:eastAsia="ko-KR"/>
        </w:rPr>
        <w:tab/>
      </w:r>
      <w:r>
        <w:rPr>
          <w:lang w:eastAsia="ko-KR"/>
        </w:rPr>
        <w:tab/>
      </w:r>
      <w:r>
        <w:rPr>
          <w:lang w:eastAsia="ko-KR"/>
        </w:rPr>
        <w:tab/>
      </w:r>
      <w:r>
        <w:rPr>
          <w:lang w:eastAsia="ko-KR"/>
        </w:rPr>
        <w:t>PRESENCE optional }|</w:t>
      </w:r>
    </w:p>
    <w:p>
      <w:pPr>
        <w:pStyle w:val="65"/>
        <w:rPr>
          <w:lang w:eastAsia="ko-KR"/>
        </w:rPr>
      </w:pPr>
      <w:r>
        <w:rPr>
          <w:lang w:eastAsia="ko-KR"/>
        </w:rPr>
        <w:tab/>
      </w:r>
      <w:r>
        <w:rPr>
          <w:lang w:eastAsia="ko-KR"/>
        </w:rPr>
        <w:t>{ ID id-RLFReportInformationList</w:t>
      </w:r>
      <w:r>
        <w:rPr>
          <w:lang w:eastAsia="ko-KR"/>
        </w:rPr>
        <w:tab/>
      </w:r>
      <w:r>
        <w:rPr>
          <w:lang w:eastAsia="ko-KR"/>
        </w:rPr>
        <w:tab/>
      </w:r>
      <w:r>
        <w:rPr>
          <w:lang w:eastAsia="ko-KR"/>
        </w:rPr>
        <w:tab/>
      </w:r>
      <w:r>
        <w:rPr>
          <w:lang w:eastAsia="ko-KR"/>
        </w:rPr>
        <w:tab/>
      </w:r>
      <w:r>
        <w:rPr>
          <w:lang w:eastAsia="ko-KR"/>
        </w:rPr>
        <w:t>CRITICALITY ignore</w:t>
      </w:r>
      <w:r>
        <w:rPr>
          <w:lang w:eastAsia="ko-KR"/>
        </w:rPr>
        <w:tab/>
      </w:r>
      <w:r>
        <w:rPr>
          <w:lang w:eastAsia="ko-KR"/>
        </w:rPr>
        <w:t>TYPE RLFReportInformationList</w:t>
      </w:r>
      <w:r>
        <w:rPr>
          <w:lang w:eastAsia="ko-KR"/>
        </w:rPr>
        <w:tab/>
      </w:r>
      <w:r>
        <w:rPr>
          <w:lang w:eastAsia="ko-KR"/>
        </w:rPr>
        <w:tab/>
      </w:r>
      <w:r>
        <w:rPr>
          <w:lang w:eastAsia="ko-KR"/>
        </w:rPr>
        <w:tab/>
      </w:r>
      <w:r>
        <w:rPr>
          <w:lang w:eastAsia="ko-KR"/>
        </w:rPr>
        <w:tab/>
      </w:r>
      <w:r>
        <w:rPr>
          <w:lang w:eastAsia="ko-KR"/>
        </w:rPr>
        <w:t>PRESENCE optional }|</w:t>
      </w:r>
    </w:p>
    <w:p>
      <w:pPr>
        <w:pStyle w:val="65"/>
        <w:rPr>
          <w:lang w:val="en-US" w:eastAsia="zh-CN"/>
        </w:rPr>
      </w:pPr>
      <w:r>
        <w:rPr>
          <w:lang w:eastAsia="ko-KR"/>
        </w:rPr>
        <w:tab/>
      </w:r>
      <w:r>
        <w:rPr>
          <w:lang w:eastAsia="ko-KR"/>
        </w:rPr>
        <w:t>{ ID id-SuccessfulHOReportInformationList</w:t>
      </w:r>
      <w:r>
        <w:rPr>
          <w:lang w:eastAsia="ko-KR"/>
        </w:rPr>
        <w:tab/>
      </w:r>
      <w:r>
        <w:rPr>
          <w:lang w:eastAsia="ko-KR"/>
        </w:rPr>
        <w:tab/>
      </w:r>
      <w:r>
        <w:rPr>
          <w:lang w:eastAsia="ko-KR"/>
        </w:rPr>
        <w:t>CRITICALITY ignore</w:t>
      </w:r>
      <w:r>
        <w:rPr>
          <w:lang w:eastAsia="ko-KR"/>
        </w:rPr>
        <w:tab/>
      </w:r>
      <w:r>
        <w:rPr>
          <w:lang w:eastAsia="ko-KR"/>
        </w:rPr>
        <w:t>TYPE SuccessfulHOReportInformationList</w:t>
      </w:r>
      <w:r>
        <w:rPr>
          <w:lang w:eastAsia="ko-KR"/>
        </w:rPr>
        <w:tab/>
      </w:r>
      <w:r>
        <w:rPr>
          <w:lang w:eastAsia="ko-KR"/>
        </w:rPr>
        <w:t>PRESENCE optional }</w:t>
      </w:r>
      <w:r>
        <w:rPr>
          <w:rFonts w:hint="eastAsia"/>
          <w:lang w:val="en-US" w:eastAsia="zh-CN"/>
        </w:rPr>
        <w:t>|</w:t>
      </w:r>
    </w:p>
    <w:p>
      <w:pPr>
        <w:pStyle w:val="65"/>
        <w:rPr>
          <w:ins w:id="763" w:author="ZTE" w:date="2025-08-14T01:35:54Z"/>
          <w:lang w:eastAsia="ko-KR"/>
        </w:rPr>
      </w:pPr>
      <w:r>
        <w:rPr>
          <w:lang w:eastAsia="ko-KR"/>
        </w:rPr>
        <w:tab/>
      </w:r>
      <w:r>
        <w:rPr>
          <w:lang w:eastAsia="ko-KR"/>
        </w:rPr>
        <w:t>{ ID id-</w:t>
      </w:r>
      <w:r>
        <w:rPr>
          <w:rFonts w:cs="Arial"/>
          <w:lang w:eastAsia="ko-KR"/>
        </w:rPr>
        <w:t>Successful</w:t>
      </w:r>
      <w:r>
        <w:rPr>
          <w:rFonts w:hint="eastAsia" w:cs="Arial"/>
          <w:lang w:val="en-US" w:eastAsia="zh-CN"/>
        </w:rPr>
        <w:t>PSCell</w:t>
      </w:r>
      <w:r>
        <w:rPr>
          <w:rFonts w:cs="Arial"/>
          <w:lang w:val="en-US" w:eastAsia="zh-CN"/>
        </w:rPr>
        <w:t>Change</w:t>
      </w:r>
      <w:r>
        <w:rPr>
          <w:rFonts w:cs="Arial"/>
          <w:lang w:eastAsia="ko-KR"/>
        </w:rPr>
        <w:t>ReportInformationList</w:t>
      </w:r>
      <w:r>
        <w:rPr>
          <w:rFonts w:cs="Arial"/>
          <w:lang w:eastAsia="ko-KR"/>
        </w:rPr>
        <w:tab/>
      </w:r>
      <w:r>
        <w:rPr>
          <w:lang w:eastAsia="ko-KR"/>
        </w:rPr>
        <w:t>CRITICALITY ignore</w:t>
      </w:r>
      <w:r>
        <w:rPr>
          <w:lang w:eastAsia="ko-KR"/>
        </w:rPr>
        <w:tab/>
      </w:r>
      <w:r>
        <w:rPr>
          <w:lang w:eastAsia="ko-KR"/>
        </w:rPr>
        <w:t xml:space="preserve">TYPE </w:t>
      </w:r>
      <w:r>
        <w:rPr>
          <w:rFonts w:cs="Arial"/>
          <w:lang w:eastAsia="ko-KR"/>
        </w:rPr>
        <w:t>Successful</w:t>
      </w:r>
      <w:r>
        <w:rPr>
          <w:rFonts w:hint="eastAsia" w:cs="Arial"/>
          <w:lang w:val="en-US" w:eastAsia="zh-CN"/>
        </w:rPr>
        <w:t>PSCell</w:t>
      </w:r>
      <w:r>
        <w:rPr>
          <w:rFonts w:cs="Arial"/>
          <w:lang w:val="en-US" w:eastAsia="zh-CN"/>
        </w:rPr>
        <w:t>Change</w:t>
      </w:r>
      <w:r>
        <w:rPr>
          <w:rFonts w:cs="Arial"/>
          <w:lang w:eastAsia="ko-KR"/>
        </w:rPr>
        <w:t>ReportInformationList</w:t>
      </w:r>
      <w:r>
        <w:rPr>
          <w:lang w:eastAsia="ko-KR"/>
        </w:rPr>
        <w:tab/>
      </w:r>
      <w:r>
        <w:rPr>
          <w:lang w:eastAsia="ko-KR"/>
        </w:rPr>
        <w:tab/>
      </w:r>
      <w:r>
        <w:rPr>
          <w:lang w:eastAsia="ko-KR"/>
        </w:rPr>
        <w:t>PRESENCE optional }</w:t>
      </w:r>
      <w:ins w:id="764" w:author="Author">
        <w:r>
          <w:rPr>
            <w:lang w:eastAsia="ko-KR"/>
          </w:rPr>
          <w:t>|</w:t>
        </w:r>
      </w:ins>
    </w:p>
    <w:p>
      <w:pPr>
        <w:pStyle w:val="65"/>
        <w:rPr>
          <w:ins w:id="765" w:author="ZTE" w:date="2025-08-14T01:35:59Z"/>
          <w:lang w:eastAsia="ko-KR"/>
        </w:rPr>
      </w:pPr>
      <w:ins w:id="766" w:author="ZTE" w:date="2025-08-14T01:35:57Z">
        <w:r>
          <w:rPr>
            <w:rFonts w:hint="eastAsia" w:eastAsia="宋体"/>
            <w:lang w:val="en-US" w:eastAsia="zh-CN"/>
          </w:rPr>
          <w:tab/>
        </w:r>
      </w:ins>
      <w:ins w:id="767" w:author="ZTE" w:date="2025-08-14T01:35:59Z">
        <w:r>
          <w:rPr>
            <w:lang w:eastAsia="ko-KR"/>
          </w:rPr>
          <w:t xml:space="preserve">{ ID </w:t>
        </w:r>
      </w:ins>
      <w:ins w:id="768" w:author="ZTE" w:date="2025-08-14T01:23:20Z">
        <w:r>
          <w:rPr>
            <w:rFonts w:hint="eastAsia" w:eastAsia="宋体"/>
            <w:lang w:val="en-US" w:eastAsia="zh-CN"/>
          </w:rPr>
          <w:t>id</w:t>
        </w:r>
      </w:ins>
      <w:ins w:id="769" w:author="ZTE" w:date="2025-08-14T01:23:21Z">
        <w:r>
          <w:rPr>
            <w:rFonts w:hint="eastAsia" w:eastAsia="宋体"/>
            <w:lang w:val="en-US" w:eastAsia="zh-CN"/>
          </w:rPr>
          <w:t>-</w:t>
        </w:r>
      </w:ins>
      <w:ins w:id="770" w:author="ZTE" w:date="2025-08-14T01:23:15Z">
        <w:r>
          <w:rPr>
            <w:rFonts w:hint="eastAsia" w:eastAsia="宋体"/>
            <w:lang w:val="en-US" w:eastAsia="zh-CN"/>
          </w:rPr>
          <w:t>TAInformationRelatedLTMFailure</w:t>
        </w:r>
      </w:ins>
      <w:ins w:id="771" w:author="ZTE" w:date="2025-08-14T01:35:59Z">
        <w:r>
          <w:rPr>
            <w:rFonts w:cs="Arial"/>
            <w:lang w:eastAsia="ko-KR"/>
          </w:rPr>
          <w:tab/>
        </w:r>
      </w:ins>
      <w:ins w:id="772" w:author="ZTE" w:date="2025-08-14T01:35:59Z">
        <w:r>
          <w:rPr>
            <w:lang w:eastAsia="ko-KR"/>
          </w:rPr>
          <w:t>CRITICALITY ignore</w:t>
        </w:r>
      </w:ins>
      <w:ins w:id="773" w:author="ZTE" w:date="2025-08-14T01:35:59Z">
        <w:r>
          <w:rPr>
            <w:lang w:eastAsia="ko-KR"/>
          </w:rPr>
          <w:tab/>
        </w:r>
      </w:ins>
      <w:ins w:id="774" w:author="ZTE" w:date="2025-08-14T01:35:59Z">
        <w:r>
          <w:rPr>
            <w:lang w:eastAsia="ko-KR"/>
          </w:rPr>
          <w:t xml:space="preserve">TYPE </w:t>
        </w:r>
      </w:ins>
      <w:ins w:id="775" w:author="ZTE" w:date="2025-08-14T01:23:15Z">
        <w:r>
          <w:rPr>
            <w:rFonts w:hint="eastAsia" w:eastAsia="宋体"/>
            <w:lang w:val="en-US" w:eastAsia="zh-CN"/>
          </w:rPr>
          <w:t>TAInformationRelatedLTMFailure</w:t>
        </w:r>
      </w:ins>
      <w:ins w:id="776" w:author="ZTE" w:date="2025-08-14T01:35:59Z">
        <w:r>
          <w:rPr>
            <w:lang w:eastAsia="ko-KR"/>
          </w:rPr>
          <w:tab/>
        </w:r>
      </w:ins>
      <w:ins w:id="777" w:author="ZTE" w:date="2025-08-14T01:35:59Z">
        <w:r>
          <w:rPr>
            <w:lang w:eastAsia="ko-KR"/>
          </w:rPr>
          <w:tab/>
        </w:r>
      </w:ins>
      <w:ins w:id="778" w:author="ZTE" w:date="2025-08-14T01:35:59Z">
        <w:r>
          <w:rPr>
            <w:lang w:eastAsia="ko-KR"/>
          </w:rPr>
          <w:t>PRESENCE optional }|</w:t>
        </w:r>
      </w:ins>
    </w:p>
    <w:p>
      <w:pPr>
        <w:pStyle w:val="65"/>
        <w:rPr>
          <w:ins w:id="779" w:author="Author" w:date=""/>
          <w:rFonts w:hint="eastAsia" w:eastAsia="宋体"/>
          <w:lang w:val="en-US" w:eastAsia="zh-CN"/>
        </w:rPr>
      </w:pPr>
      <w:r>
        <w:rPr>
          <w:rFonts w:hint="eastAsia" w:eastAsia="宋体"/>
          <w:lang w:val="en-US" w:eastAsia="zh-CN"/>
        </w:rPr>
        <w:tab/>
      </w:r>
      <w:ins w:id="780" w:author="ZTE" w:date="2025-08-14T01:36:03Z">
        <w:r>
          <w:rPr>
            <w:lang w:eastAsia="ko-KR"/>
          </w:rPr>
          <w:t>{ ID id-</w:t>
        </w:r>
      </w:ins>
      <w:ins w:id="781" w:author="ZTE" w:date="2025-08-14T01:23:15Z">
        <w:r>
          <w:rPr>
            <w:rFonts w:hint="eastAsia" w:eastAsia="宋体"/>
            <w:lang w:val="en-US" w:eastAsia="zh-CN"/>
          </w:rPr>
          <w:t>TAInformationRelatedLTM</w:t>
        </w:r>
      </w:ins>
      <w:ins w:id="782" w:author="ZTE" w:date="2025-08-14T01:37:26Z">
        <w:r>
          <w:rPr>
            <w:rFonts w:hint="eastAsia" w:eastAsia="宋体"/>
            <w:lang w:val="en-US" w:eastAsia="zh-CN"/>
          </w:rPr>
          <w:t>N</w:t>
        </w:r>
      </w:ins>
      <w:ins w:id="783" w:author="ZTE" w:date="2025-08-14T01:37:27Z">
        <w:r>
          <w:rPr>
            <w:rFonts w:hint="eastAsia" w:eastAsia="宋体"/>
            <w:lang w:val="en-US" w:eastAsia="zh-CN"/>
          </w:rPr>
          <w:t>ear</w:t>
        </w:r>
      </w:ins>
      <w:ins w:id="784" w:author="ZTE" w:date="2025-08-14T01:23:15Z">
        <w:r>
          <w:rPr>
            <w:rFonts w:hint="eastAsia" w:eastAsia="宋体"/>
            <w:lang w:val="en-US" w:eastAsia="zh-CN"/>
          </w:rPr>
          <w:t>Failure</w:t>
        </w:r>
      </w:ins>
      <w:ins w:id="785" w:author="ZTE" w:date="2025-08-14T01:36:03Z">
        <w:r>
          <w:rPr>
            <w:rFonts w:cs="Arial"/>
            <w:lang w:eastAsia="ko-KR"/>
          </w:rPr>
          <w:tab/>
        </w:r>
      </w:ins>
      <w:ins w:id="786" w:author="ZTE" w:date="2025-08-14T01:36:03Z">
        <w:r>
          <w:rPr>
            <w:lang w:eastAsia="ko-KR"/>
          </w:rPr>
          <w:t>CRITICALITY ignore</w:t>
        </w:r>
      </w:ins>
      <w:ins w:id="787" w:author="ZTE" w:date="2025-08-14T01:36:03Z">
        <w:r>
          <w:rPr>
            <w:lang w:eastAsia="ko-KR"/>
          </w:rPr>
          <w:tab/>
        </w:r>
      </w:ins>
      <w:ins w:id="788" w:author="ZTE" w:date="2025-08-14T01:36:03Z">
        <w:r>
          <w:rPr>
            <w:lang w:eastAsia="ko-KR"/>
          </w:rPr>
          <w:t xml:space="preserve">TYPE </w:t>
        </w:r>
      </w:ins>
      <w:ins w:id="789" w:author="ZTE" w:date="2025-08-14T01:37:45Z">
        <w:r>
          <w:rPr>
            <w:rFonts w:hint="eastAsia" w:eastAsia="宋体"/>
            <w:lang w:val="en-US" w:eastAsia="zh-CN"/>
          </w:rPr>
          <w:t>TAInformationRelatedLTMNearFailure</w:t>
        </w:r>
      </w:ins>
      <w:ins w:id="790" w:author="ZTE" w:date="2025-08-14T01:36:03Z">
        <w:r>
          <w:rPr>
            <w:lang w:eastAsia="ko-KR"/>
          </w:rPr>
          <w:tab/>
        </w:r>
      </w:ins>
      <w:ins w:id="791" w:author="ZTE" w:date="2025-08-14T01:36:03Z">
        <w:r>
          <w:rPr>
            <w:lang w:eastAsia="ko-KR"/>
          </w:rPr>
          <w:tab/>
        </w:r>
      </w:ins>
      <w:ins w:id="792" w:author="ZTE" w:date="2025-08-14T01:36:03Z">
        <w:r>
          <w:rPr>
            <w:lang w:eastAsia="ko-KR"/>
          </w:rPr>
          <w:t>PRESENCE optional }|</w:t>
        </w:r>
      </w:ins>
    </w:p>
    <w:p>
      <w:pPr>
        <w:pStyle w:val="65"/>
        <w:rPr>
          <w:ins w:id="793" w:author="Author" w:date=""/>
          <w:lang w:eastAsia="ko-KR"/>
        </w:rPr>
      </w:pPr>
      <w:ins w:id="794" w:author="Author">
        <w:r>
          <w:rPr>
            <w:lang w:eastAsia="ko-KR"/>
          </w:rPr>
          <w:tab/>
        </w:r>
      </w:ins>
      <w:ins w:id="795" w:author="Author">
        <w:r>
          <w:rPr>
            <w:lang w:eastAsia="ko-KR"/>
          </w:rPr>
          <w:t>{ ID id-CuBeamFailureRecoveryInformation</w:t>
        </w:r>
      </w:ins>
      <w:ins w:id="796" w:author="Author">
        <w:r>
          <w:rPr>
            <w:lang w:eastAsia="ko-KR"/>
          </w:rPr>
          <w:tab/>
        </w:r>
      </w:ins>
      <w:ins w:id="797" w:author="Author">
        <w:r>
          <w:rPr>
            <w:lang w:eastAsia="ko-KR"/>
          </w:rPr>
          <w:tab/>
        </w:r>
      </w:ins>
      <w:ins w:id="798" w:author="Author">
        <w:r>
          <w:rPr>
            <w:lang w:eastAsia="ko-KR"/>
          </w:rPr>
          <w:tab/>
        </w:r>
      </w:ins>
      <w:ins w:id="799" w:author="Author">
        <w:r>
          <w:rPr>
            <w:lang w:eastAsia="ko-KR"/>
          </w:rPr>
          <w:t xml:space="preserve">CRITICALITY ignore </w:t>
        </w:r>
      </w:ins>
      <w:ins w:id="800" w:author="Author">
        <w:r>
          <w:rPr>
            <w:lang w:eastAsia="ko-KR"/>
          </w:rPr>
          <w:tab/>
        </w:r>
      </w:ins>
      <w:ins w:id="801" w:author="Author">
        <w:r>
          <w:rPr>
            <w:lang w:eastAsia="ko-KR"/>
          </w:rPr>
          <w:t xml:space="preserve">TYPE CuBeamFailureRecoveryInformation  </w:t>
        </w:r>
      </w:ins>
      <w:ins w:id="802" w:author="Author">
        <w:r>
          <w:rPr>
            <w:lang w:eastAsia="ko-KR"/>
          </w:rPr>
          <w:tab/>
        </w:r>
      </w:ins>
      <w:ins w:id="803" w:author="Author">
        <w:r>
          <w:rPr>
            <w:lang w:eastAsia="ko-KR"/>
          </w:rPr>
          <w:tab/>
        </w:r>
      </w:ins>
      <w:ins w:id="804" w:author="Author">
        <w:r>
          <w:rPr>
            <w:lang w:eastAsia="ko-KR"/>
          </w:rPr>
          <w:t>PRESENCE optional },</w:t>
        </w:r>
      </w:ins>
    </w:p>
    <w:p>
      <w:pPr>
        <w:pStyle w:val="65"/>
        <w:rPr>
          <w:ins w:id="805" w:author="Author" w:date=""/>
          <w:lang w:eastAsia="ko-KR"/>
        </w:rPr>
      </w:pPr>
      <w:ins w:id="806" w:author="Author">
        <w:r>
          <w:rPr>
            <w:lang w:eastAsia="ko-KR"/>
          </w:rPr>
          <w:tab/>
        </w:r>
      </w:ins>
      <w:ins w:id="807" w:author="Author">
        <w:r>
          <w:rPr>
            <w:lang w:eastAsia="ko-KR"/>
          </w:rPr>
          <w:t>...</w:t>
        </w:r>
      </w:ins>
    </w:p>
    <w:p>
      <w:pPr>
        <w:pStyle w:val="65"/>
        <w:rPr>
          <w:ins w:id="808" w:author="Author" w:date=""/>
          <w:lang w:eastAsia="ko-KR"/>
        </w:rPr>
      </w:pPr>
      <w:ins w:id="809" w:author="Author">
        <w:r>
          <w:rPr>
            <w:snapToGrid w:val="0"/>
            <w:lang w:eastAsia="zh-CN"/>
          </w:rPr>
          <w:t>}</w:t>
        </w:r>
      </w:ins>
    </w:p>
    <w:p>
      <w:pPr>
        <w:pStyle w:val="65"/>
        <w:rPr>
          <w:snapToGrid w:val="0"/>
          <w:lang w:eastAsia="zh-CN"/>
        </w:rPr>
      </w:pPr>
    </w:p>
    <w:p>
      <w:pPr>
        <w:pStyle w:val="65"/>
      </w:pPr>
      <w:r>
        <w:t>[snip]</w:t>
      </w:r>
    </w:p>
    <w:p>
      <w:pPr>
        <w:pStyle w:val="65"/>
        <w:rPr>
          <w:snapToGrid w:val="0"/>
          <w:lang w:eastAsia="zh-CN"/>
        </w:rPr>
      </w:pPr>
    </w:p>
    <w:p>
      <w:pPr>
        <w:pStyle w:val="65"/>
        <w:rPr>
          <w:rFonts w:cs="Courier New"/>
          <w:snapToGrid w:val="0"/>
          <w:lang w:val="sv-SE" w:eastAsia="zh-CN"/>
        </w:rPr>
      </w:pPr>
      <w:r>
        <w:rPr>
          <w:rFonts w:cs="Courier New"/>
          <w:snapToGrid w:val="0"/>
          <w:lang w:val="sv-SE" w:eastAsia="zh-CN"/>
        </w:rPr>
        <w:t>-- **************************************************************</w:t>
      </w:r>
    </w:p>
    <w:p>
      <w:pPr>
        <w:pStyle w:val="65"/>
        <w:rPr>
          <w:rFonts w:cs="Courier New"/>
          <w:snapToGrid w:val="0"/>
          <w:lang w:val="sv-SE" w:eastAsia="zh-CN"/>
        </w:rPr>
      </w:pPr>
      <w:r>
        <w:rPr>
          <w:rFonts w:cs="Courier New"/>
          <w:snapToGrid w:val="0"/>
          <w:lang w:val="sv-SE" w:eastAsia="zh-CN"/>
        </w:rPr>
        <w:t>--</w:t>
      </w:r>
    </w:p>
    <w:p>
      <w:pPr>
        <w:pStyle w:val="65"/>
        <w:rPr>
          <w:rFonts w:cs="Courier New"/>
          <w:snapToGrid w:val="0"/>
          <w:lang w:val="sv-SE" w:eastAsia="zh-CN"/>
        </w:rPr>
      </w:pPr>
      <w:r>
        <w:rPr>
          <w:rFonts w:cs="Courier New"/>
          <w:snapToGrid w:val="0"/>
          <w:lang w:val="sv-SE" w:eastAsia="zh-CN"/>
        </w:rPr>
        <w:t xml:space="preserve">-- </w:t>
      </w:r>
      <w:r>
        <w:rPr>
          <w:rFonts w:cs="Courier New"/>
          <w:snapToGrid w:val="0"/>
          <w:lang w:val="sv-SE" w:eastAsia="sv-SE"/>
        </w:rPr>
        <w:t xml:space="preserve"> DU-CU Access And Mobility Indication</w:t>
      </w:r>
      <w:r>
        <w:rPr>
          <w:rFonts w:cs="Courier New"/>
          <w:lang w:val="sv-SE" w:eastAsia="sv-SE"/>
        </w:rPr>
        <w:t xml:space="preserve"> </w:t>
      </w:r>
      <w:r>
        <w:rPr>
          <w:rFonts w:cs="Courier New"/>
          <w:snapToGrid w:val="0"/>
          <w:lang w:val="sv-SE" w:eastAsia="zh-CN"/>
        </w:rPr>
        <w:t>ELEMENTARY PROCEDURE</w:t>
      </w:r>
    </w:p>
    <w:p>
      <w:pPr>
        <w:pStyle w:val="65"/>
        <w:rPr>
          <w:rFonts w:cs="Courier New"/>
          <w:snapToGrid w:val="0"/>
          <w:lang w:val="sv-SE" w:eastAsia="zh-CN"/>
        </w:rPr>
      </w:pPr>
      <w:r>
        <w:rPr>
          <w:rFonts w:cs="Courier New"/>
          <w:snapToGrid w:val="0"/>
          <w:lang w:val="sv-SE" w:eastAsia="zh-CN"/>
        </w:rPr>
        <w:t>--</w:t>
      </w:r>
    </w:p>
    <w:p>
      <w:pPr>
        <w:pStyle w:val="65"/>
        <w:rPr>
          <w:rFonts w:cs="Courier New"/>
          <w:snapToGrid w:val="0"/>
          <w:lang w:val="sv-SE" w:eastAsia="zh-CN"/>
        </w:rPr>
      </w:pPr>
      <w:r>
        <w:rPr>
          <w:rFonts w:cs="Courier New"/>
          <w:snapToGrid w:val="0"/>
          <w:lang w:val="sv-SE" w:eastAsia="zh-CN"/>
        </w:rPr>
        <w:t>-- **************************************************************</w:t>
      </w:r>
    </w:p>
    <w:p>
      <w:pPr>
        <w:pStyle w:val="65"/>
        <w:rPr>
          <w:rFonts w:cs="Courier New"/>
          <w:snapToGrid w:val="0"/>
          <w:lang w:val="sv-SE" w:eastAsia="zh-CN"/>
        </w:rPr>
      </w:pPr>
    </w:p>
    <w:p>
      <w:pPr>
        <w:pStyle w:val="65"/>
        <w:rPr>
          <w:rFonts w:cs="Courier New"/>
          <w:snapToGrid w:val="0"/>
          <w:lang w:val="sv-SE" w:eastAsia="zh-CN"/>
        </w:rPr>
      </w:pPr>
      <w:r>
        <w:rPr>
          <w:rFonts w:cs="Courier New"/>
          <w:snapToGrid w:val="0"/>
          <w:lang w:val="sv-SE" w:eastAsia="zh-CN"/>
        </w:rPr>
        <w:t>-- **************************************************************</w:t>
      </w:r>
    </w:p>
    <w:p>
      <w:pPr>
        <w:pStyle w:val="65"/>
        <w:rPr>
          <w:rFonts w:cs="Courier New"/>
          <w:snapToGrid w:val="0"/>
          <w:lang w:val="sv-SE" w:eastAsia="zh-CN"/>
        </w:rPr>
      </w:pPr>
      <w:r>
        <w:rPr>
          <w:rFonts w:cs="Courier New"/>
          <w:snapToGrid w:val="0"/>
          <w:lang w:val="sv-SE" w:eastAsia="zh-CN"/>
        </w:rPr>
        <w:t>--</w:t>
      </w:r>
    </w:p>
    <w:p>
      <w:pPr>
        <w:pStyle w:val="65"/>
        <w:rPr>
          <w:rFonts w:cs="Courier New"/>
          <w:snapToGrid w:val="0"/>
          <w:lang w:val="sv-SE" w:eastAsia="zh-CN"/>
        </w:rPr>
      </w:pPr>
      <w:r>
        <w:rPr>
          <w:rFonts w:cs="Courier New"/>
          <w:snapToGrid w:val="0"/>
          <w:lang w:val="sv-SE" w:eastAsia="zh-CN"/>
        </w:rPr>
        <w:t xml:space="preserve">-- DU-CU </w:t>
      </w:r>
      <w:r>
        <w:rPr>
          <w:rFonts w:cs="Courier New"/>
          <w:snapToGrid w:val="0"/>
          <w:lang w:val="sv-SE" w:eastAsia="sv-SE"/>
        </w:rPr>
        <w:t>Access And Mobility Indication</w:t>
      </w:r>
      <w:r>
        <w:rPr>
          <w:rFonts w:cs="Courier New"/>
          <w:lang w:val="sv-SE" w:eastAsia="sv-SE"/>
        </w:rPr>
        <w:t xml:space="preserve"> </w:t>
      </w:r>
    </w:p>
    <w:p>
      <w:pPr>
        <w:pStyle w:val="65"/>
        <w:rPr>
          <w:rFonts w:cs="Courier New"/>
          <w:snapToGrid w:val="0"/>
          <w:lang w:val="sv-SE" w:eastAsia="zh-CN"/>
        </w:rPr>
      </w:pPr>
      <w:r>
        <w:rPr>
          <w:rFonts w:cs="Courier New"/>
          <w:snapToGrid w:val="0"/>
          <w:lang w:val="sv-SE" w:eastAsia="zh-CN"/>
        </w:rPr>
        <w:t>--</w:t>
      </w:r>
    </w:p>
    <w:p>
      <w:pPr>
        <w:pStyle w:val="65"/>
        <w:rPr>
          <w:rFonts w:cs="Courier New"/>
          <w:snapToGrid w:val="0"/>
          <w:lang w:val="sv-SE" w:eastAsia="zh-CN"/>
        </w:rPr>
      </w:pPr>
      <w:r>
        <w:rPr>
          <w:rFonts w:cs="Courier New"/>
          <w:snapToGrid w:val="0"/>
          <w:lang w:val="sv-SE" w:eastAsia="zh-CN"/>
        </w:rPr>
        <w:t>-- **************************************************************</w:t>
      </w:r>
    </w:p>
    <w:p>
      <w:pPr>
        <w:pStyle w:val="65"/>
        <w:rPr>
          <w:rFonts w:cs="Courier New"/>
          <w:snapToGrid w:val="0"/>
          <w:lang w:val="sv-SE" w:eastAsia="zh-CN"/>
        </w:rPr>
      </w:pPr>
    </w:p>
    <w:p>
      <w:pPr>
        <w:pStyle w:val="65"/>
        <w:rPr>
          <w:rFonts w:cs="Courier New"/>
          <w:snapToGrid w:val="0"/>
          <w:lang w:val="sv-SE" w:eastAsia="zh-CN"/>
        </w:rPr>
      </w:pPr>
      <w:r>
        <w:rPr>
          <w:rFonts w:cs="Courier New"/>
          <w:snapToGrid w:val="0"/>
          <w:lang w:val="sv-SE" w:eastAsia="sv-SE"/>
        </w:rPr>
        <w:t xml:space="preserve">DUCUAccessAndMobilityIndication </w:t>
      </w:r>
      <w:r>
        <w:rPr>
          <w:rFonts w:cs="Courier New"/>
          <w:snapToGrid w:val="0"/>
          <w:lang w:val="sv-SE" w:eastAsia="zh-CN"/>
        </w:rPr>
        <w:t>::= SEQUENCE {</w:t>
      </w:r>
    </w:p>
    <w:p>
      <w:pPr>
        <w:pStyle w:val="65"/>
        <w:rPr>
          <w:rFonts w:cs="Courier New"/>
          <w:snapToGrid w:val="0"/>
          <w:lang w:val="sv-SE" w:eastAsia="zh-CN"/>
        </w:rPr>
      </w:pPr>
      <w:r>
        <w:rPr>
          <w:rFonts w:cs="Courier New"/>
          <w:snapToGrid w:val="0"/>
          <w:lang w:val="sv-SE" w:eastAsia="zh-CN"/>
        </w:rPr>
        <w:tab/>
      </w:r>
      <w:r>
        <w:rPr>
          <w:rFonts w:cs="Courier New"/>
          <w:snapToGrid w:val="0"/>
          <w:lang w:val="sv-SE" w:eastAsia="zh-CN"/>
        </w:rPr>
        <w:t>protocolIEs</w:t>
      </w:r>
      <w:r>
        <w:rPr>
          <w:rFonts w:cs="Courier New"/>
          <w:snapToGrid w:val="0"/>
          <w:lang w:val="sv-SE" w:eastAsia="zh-CN"/>
        </w:rPr>
        <w:tab/>
      </w:r>
      <w:r>
        <w:rPr>
          <w:rFonts w:cs="Courier New"/>
          <w:snapToGrid w:val="0"/>
          <w:lang w:val="sv-SE" w:eastAsia="zh-CN"/>
        </w:rPr>
        <w:tab/>
      </w:r>
      <w:r>
        <w:rPr>
          <w:rFonts w:cs="Courier New"/>
          <w:snapToGrid w:val="0"/>
          <w:lang w:val="sv-SE" w:eastAsia="zh-CN"/>
        </w:rPr>
        <w:tab/>
      </w:r>
      <w:r>
        <w:rPr>
          <w:rFonts w:cs="Courier New"/>
          <w:snapToGrid w:val="0"/>
          <w:lang w:val="sv-SE" w:eastAsia="zh-CN"/>
        </w:rPr>
        <w:t>ProtocolIE-Container       { {</w:t>
      </w:r>
      <w:r>
        <w:rPr>
          <w:rFonts w:cs="Courier New"/>
          <w:lang w:val="sv-SE" w:eastAsia="sv-SE"/>
        </w:rPr>
        <w:t xml:space="preserve"> DUCU</w:t>
      </w:r>
      <w:r>
        <w:rPr>
          <w:rFonts w:cs="Courier New"/>
          <w:snapToGrid w:val="0"/>
          <w:lang w:val="sv-SE" w:eastAsia="sv-SE"/>
        </w:rPr>
        <w:t>AccessAndMobilityIndication</w:t>
      </w:r>
      <w:r>
        <w:rPr>
          <w:rFonts w:cs="Courier New"/>
          <w:snapToGrid w:val="0"/>
          <w:lang w:val="sv-SE" w:eastAsia="zh-CN"/>
        </w:rPr>
        <w:t>IEs} },</w:t>
      </w:r>
    </w:p>
    <w:p>
      <w:pPr>
        <w:pStyle w:val="65"/>
        <w:rPr>
          <w:rFonts w:cs="Courier New"/>
          <w:snapToGrid w:val="0"/>
          <w:lang w:val="sv-SE" w:eastAsia="zh-CN"/>
        </w:rPr>
      </w:pPr>
      <w:r>
        <w:rPr>
          <w:rFonts w:cs="Courier New"/>
          <w:snapToGrid w:val="0"/>
          <w:lang w:val="sv-SE" w:eastAsia="zh-CN"/>
        </w:rPr>
        <w:tab/>
      </w:r>
      <w:r>
        <w:rPr>
          <w:rFonts w:cs="Courier New"/>
          <w:snapToGrid w:val="0"/>
          <w:lang w:val="sv-SE" w:eastAsia="zh-CN"/>
        </w:rPr>
        <w:t>...</w:t>
      </w:r>
    </w:p>
    <w:p>
      <w:pPr>
        <w:pStyle w:val="65"/>
        <w:rPr>
          <w:rFonts w:cs="Courier New"/>
          <w:snapToGrid w:val="0"/>
          <w:lang w:val="sv-SE" w:eastAsia="zh-CN"/>
        </w:rPr>
      </w:pPr>
      <w:r>
        <w:rPr>
          <w:rFonts w:cs="Courier New"/>
          <w:snapToGrid w:val="0"/>
          <w:lang w:val="sv-SE" w:eastAsia="zh-CN"/>
        </w:rPr>
        <w:t>}</w:t>
      </w:r>
    </w:p>
    <w:p>
      <w:pPr>
        <w:pStyle w:val="65"/>
        <w:rPr>
          <w:rFonts w:cs="Courier New"/>
          <w:snapToGrid w:val="0"/>
          <w:lang w:val="sv-SE" w:eastAsia="zh-CN"/>
        </w:rPr>
      </w:pPr>
    </w:p>
    <w:p>
      <w:pPr>
        <w:pStyle w:val="65"/>
        <w:rPr>
          <w:rFonts w:cs="Courier New"/>
          <w:lang w:val="sv-SE" w:eastAsia="ko-KR"/>
        </w:rPr>
      </w:pPr>
      <w:r>
        <w:rPr>
          <w:rFonts w:cs="Courier New"/>
          <w:snapToGrid w:val="0"/>
          <w:lang w:val="sv-SE" w:eastAsia="sv-SE"/>
        </w:rPr>
        <w:t>DUCUAccessAndMobilityIndication</w:t>
      </w:r>
      <w:r>
        <w:rPr>
          <w:rFonts w:cs="Courier New"/>
          <w:snapToGrid w:val="0"/>
          <w:lang w:val="sv-SE" w:eastAsia="zh-CN"/>
        </w:rPr>
        <w:t>IEs F1AP-PROTOCOL-IES ::= {</w:t>
      </w:r>
      <w:r>
        <w:rPr>
          <w:rFonts w:cs="Courier New"/>
          <w:lang w:val="sv-SE" w:eastAsia="sv-SE"/>
        </w:rPr>
        <w:t xml:space="preserve"> </w:t>
      </w:r>
    </w:p>
    <w:p>
      <w:pPr>
        <w:pStyle w:val="65"/>
        <w:rPr>
          <w:rFonts w:cs="Courier New"/>
          <w:lang w:val="sv-SE" w:eastAsia="sv-SE"/>
        </w:rPr>
      </w:pPr>
      <w:r>
        <w:rPr>
          <w:rFonts w:cs="Courier New"/>
          <w:lang w:val="sv-SE" w:eastAsia="sv-SE"/>
        </w:rPr>
        <w:tab/>
      </w:r>
      <w:r>
        <w:rPr>
          <w:rFonts w:cs="Courier New"/>
          <w:lang w:val="sv-SE" w:eastAsia="sv-SE"/>
        </w:rPr>
        <w:t>{ ID id-TransactionID</w:t>
      </w:r>
      <w:r>
        <w:rPr>
          <w:rFonts w:cs="Courier New"/>
          <w:lang w:val="sv-SE" w:eastAsia="sv-SE"/>
        </w:rPr>
        <w:tab/>
      </w:r>
      <w:r>
        <w:rPr>
          <w:rFonts w:cs="Courier New"/>
          <w:lang w:val="sv-SE" w:eastAsia="sv-SE"/>
        </w:rPr>
        <w:tab/>
      </w:r>
      <w:r>
        <w:rPr>
          <w:rFonts w:cs="Courier New"/>
          <w:lang w:val="sv-SE" w:eastAsia="sv-SE"/>
        </w:rPr>
        <w:tab/>
      </w:r>
      <w:r>
        <w:rPr>
          <w:rFonts w:cs="Courier New"/>
          <w:lang w:val="sv-SE" w:eastAsia="sv-SE"/>
        </w:rPr>
        <w:tab/>
      </w:r>
      <w:r>
        <w:rPr>
          <w:rFonts w:cs="Courier New"/>
          <w:lang w:val="sv-SE" w:eastAsia="sv-SE"/>
        </w:rPr>
        <w:tab/>
      </w:r>
      <w:r>
        <w:rPr>
          <w:rFonts w:cs="Courier New"/>
          <w:lang w:val="sv-SE" w:eastAsia="sv-SE"/>
        </w:rPr>
        <w:tab/>
      </w:r>
      <w:r>
        <w:rPr>
          <w:rFonts w:cs="Courier New"/>
          <w:lang w:val="sv-SE" w:eastAsia="sv-SE"/>
        </w:rPr>
        <w:tab/>
      </w:r>
      <w:r>
        <w:rPr>
          <w:rFonts w:cs="Courier New"/>
          <w:lang w:val="sv-SE" w:eastAsia="sv-SE"/>
        </w:rPr>
        <w:t>CRITICALITY reject</w:t>
      </w:r>
      <w:r>
        <w:rPr>
          <w:rFonts w:cs="Courier New"/>
          <w:lang w:val="sv-SE" w:eastAsia="sv-SE"/>
        </w:rPr>
        <w:tab/>
      </w:r>
      <w:r>
        <w:rPr>
          <w:rFonts w:cs="Courier New"/>
          <w:lang w:val="sv-SE" w:eastAsia="sv-SE"/>
        </w:rPr>
        <w:t>TYPE TransactionID</w:t>
      </w:r>
      <w:r>
        <w:rPr>
          <w:rFonts w:cs="Courier New"/>
          <w:lang w:val="sv-SE" w:eastAsia="sv-SE"/>
        </w:rPr>
        <w:tab/>
      </w:r>
      <w:r>
        <w:rPr>
          <w:rFonts w:cs="Courier New"/>
          <w:lang w:val="sv-SE" w:eastAsia="sv-SE"/>
        </w:rPr>
        <w:tab/>
      </w:r>
      <w:r>
        <w:rPr>
          <w:rFonts w:cs="Courier New"/>
          <w:lang w:val="sv-SE" w:eastAsia="sv-SE"/>
        </w:rPr>
        <w:tab/>
      </w:r>
      <w:r>
        <w:rPr>
          <w:rFonts w:cs="Courier New"/>
          <w:lang w:val="sv-SE" w:eastAsia="sv-SE"/>
        </w:rPr>
        <w:tab/>
      </w:r>
      <w:r>
        <w:rPr>
          <w:rFonts w:cs="Courier New"/>
          <w:lang w:val="sv-SE" w:eastAsia="sv-SE"/>
        </w:rPr>
        <w:tab/>
      </w:r>
      <w:r>
        <w:rPr>
          <w:rFonts w:cs="Courier New"/>
          <w:lang w:val="sv-SE" w:eastAsia="sv-SE"/>
        </w:rPr>
        <w:tab/>
      </w:r>
      <w:r>
        <w:rPr>
          <w:rFonts w:cs="Courier New"/>
          <w:lang w:val="sv-SE" w:eastAsia="sv-SE"/>
        </w:rPr>
        <w:tab/>
      </w:r>
      <w:r>
        <w:rPr>
          <w:rFonts w:cs="Courier New"/>
          <w:lang w:val="sv-SE" w:eastAsia="sv-SE"/>
        </w:rPr>
        <w:t>PRESENCE mandatory }|</w:t>
      </w:r>
    </w:p>
    <w:p>
      <w:pPr>
        <w:pStyle w:val="65"/>
        <w:rPr>
          <w:ins w:id="810" w:author="ZTE" w:date="2025-08-14T01:38:37Z"/>
          <w:rFonts w:cs="Courier New"/>
          <w:snapToGrid w:val="0"/>
          <w:lang w:val="sv-SE" w:eastAsia="sv-SE"/>
        </w:rPr>
      </w:pPr>
      <w:r>
        <w:rPr>
          <w:rFonts w:cs="Courier New"/>
          <w:snapToGrid w:val="0"/>
          <w:lang w:val="sv-SE" w:eastAsia="sv-SE"/>
        </w:rPr>
        <w:tab/>
      </w:r>
      <w:r>
        <w:rPr>
          <w:rFonts w:cs="Courier New"/>
          <w:snapToGrid w:val="0"/>
          <w:lang w:val="sv-SE" w:eastAsia="sv-SE"/>
        </w:rPr>
        <w:t>{ ID id-DLLBTFailureInformationList</w:t>
      </w:r>
      <w:r>
        <w:rPr>
          <w:rFonts w:cs="Courier New"/>
          <w:snapToGrid w:val="0"/>
          <w:lang w:val="sv-SE" w:eastAsia="sv-SE"/>
        </w:rPr>
        <w:tab/>
      </w:r>
      <w:r>
        <w:rPr>
          <w:rFonts w:cs="Courier New"/>
          <w:snapToGrid w:val="0"/>
          <w:lang w:val="sv-SE" w:eastAsia="sv-SE"/>
        </w:rPr>
        <w:tab/>
      </w:r>
      <w:r>
        <w:rPr>
          <w:rFonts w:cs="Courier New"/>
          <w:snapToGrid w:val="0"/>
          <w:lang w:val="sv-SE" w:eastAsia="sv-SE"/>
        </w:rPr>
        <w:tab/>
      </w:r>
      <w:r>
        <w:rPr>
          <w:rFonts w:cs="Courier New"/>
          <w:snapToGrid w:val="0"/>
          <w:lang w:val="sv-SE" w:eastAsia="sv-SE"/>
        </w:rPr>
        <w:tab/>
      </w:r>
      <w:r>
        <w:rPr>
          <w:rFonts w:cs="Courier New"/>
          <w:snapToGrid w:val="0"/>
          <w:lang w:val="sv-SE" w:eastAsia="sv-SE"/>
        </w:rPr>
        <w:t>CRITICALITY ignore</w:t>
      </w:r>
      <w:r>
        <w:rPr>
          <w:rFonts w:cs="Courier New"/>
          <w:snapToGrid w:val="0"/>
          <w:lang w:val="sv-SE" w:eastAsia="sv-SE"/>
        </w:rPr>
        <w:tab/>
      </w:r>
      <w:r>
        <w:rPr>
          <w:rFonts w:cs="Courier New"/>
          <w:snapToGrid w:val="0"/>
          <w:lang w:val="sv-SE" w:eastAsia="sv-SE"/>
        </w:rPr>
        <w:t>TYPE DLLBTFailureInformationList</w:t>
      </w:r>
      <w:r>
        <w:rPr>
          <w:rFonts w:cs="Courier New"/>
          <w:snapToGrid w:val="0"/>
          <w:lang w:val="sv-SE" w:eastAsia="sv-SE"/>
        </w:rPr>
        <w:tab/>
      </w:r>
      <w:r>
        <w:rPr>
          <w:rFonts w:cs="Courier New"/>
          <w:snapToGrid w:val="0"/>
          <w:lang w:val="sv-SE" w:eastAsia="sv-SE"/>
        </w:rPr>
        <w:tab/>
      </w:r>
      <w:r>
        <w:rPr>
          <w:rFonts w:cs="Courier New"/>
          <w:snapToGrid w:val="0"/>
          <w:lang w:val="sv-SE" w:eastAsia="sv-SE"/>
        </w:rPr>
        <w:t>PRESENCE optional}</w:t>
      </w:r>
      <w:ins w:id="811" w:author="Author">
        <w:r>
          <w:rPr>
            <w:rFonts w:cs="Courier New"/>
            <w:snapToGrid w:val="0"/>
            <w:lang w:val="sv-SE" w:eastAsia="sv-SE"/>
          </w:rPr>
          <w:t>|</w:t>
        </w:r>
      </w:ins>
    </w:p>
    <w:p>
      <w:pPr>
        <w:pStyle w:val="65"/>
        <w:rPr>
          <w:ins w:id="812" w:author="ZTE" w:date="2025-08-14T01:38:38Z"/>
          <w:lang w:eastAsia="ko-KR"/>
        </w:rPr>
      </w:pPr>
      <w:ins w:id="813" w:author="ZTE" w:date="2025-08-14T01:38:43Z">
        <w:r>
          <w:rPr>
            <w:rFonts w:hint="eastAsia" w:eastAsia="宋体"/>
            <w:lang w:val="en-US" w:eastAsia="zh-CN"/>
          </w:rPr>
          <w:tab/>
        </w:r>
      </w:ins>
      <w:ins w:id="814" w:author="ZTE" w:date="2025-08-14T01:38:38Z">
        <w:r>
          <w:rPr>
            <w:lang w:eastAsia="ko-KR"/>
          </w:rPr>
          <w:t xml:space="preserve">{ ID </w:t>
        </w:r>
      </w:ins>
      <w:ins w:id="815" w:author="ZTE" w:date="2025-08-14T01:38:38Z">
        <w:r>
          <w:rPr>
            <w:rFonts w:hint="eastAsia" w:eastAsia="宋体"/>
            <w:lang w:val="en-US" w:eastAsia="zh-CN"/>
          </w:rPr>
          <w:t>id-TAInformationRelatedLTMFailure</w:t>
        </w:r>
      </w:ins>
      <w:ins w:id="816" w:author="ZTE" w:date="2025-08-14T01:38:38Z">
        <w:r>
          <w:rPr>
            <w:rFonts w:cs="Arial"/>
            <w:lang w:eastAsia="ko-KR"/>
          </w:rPr>
          <w:tab/>
        </w:r>
      </w:ins>
      <w:ins w:id="817" w:author="ZTE" w:date="2025-08-14T01:38:38Z">
        <w:r>
          <w:rPr>
            <w:lang w:eastAsia="ko-KR"/>
          </w:rPr>
          <w:t>CRITICALITY ignore</w:t>
        </w:r>
      </w:ins>
      <w:ins w:id="818" w:author="ZTE" w:date="2025-08-14T01:38:38Z">
        <w:r>
          <w:rPr>
            <w:lang w:eastAsia="ko-KR"/>
          </w:rPr>
          <w:tab/>
        </w:r>
      </w:ins>
      <w:ins w:id="819" w:author="ZTE" w:date="2025-08-14T01:38:38Z">
        <w:r>
          <w:rPr>
            <w:lang w:eastAsia="ko-KR"/>
          </w:rPr>
          <w:t xml:space="preserve">TYPE </w:t>
        </w:r>
      </w:ins>
      <w:ins w:id="820" w:author="ZTE" w:date="2025-08-14T01:38:38Z">
        <w:r>
          <w:rPr>
            <w:rFonts w:hint="eastAsia" w:eastAsia="宋体"/>
            <w:lang w:val="en-US" w:eastAsia="zh-CN"/>
          </w:rPr>
          <w:t>TAInformationRelatedLTMFailure</w:t>
        </w:r>
      </w:ins>
      <w:ins w:id="821" w:author="ZTE" w:date="2025-08-14T01:38:38Z">
        <w:r>
          <w:rPr>
            <w:lang w:eastAsia="ko-KR"/>
          </w:rPr>
          <w:tab/>
        </w:r>
      </w:ins>
      <w:ins w:id="822" w:author="ZTE" w:date="2025-08-14T01:38:38Z">
        <w:r>
          <w:rPr>
            <w:lang w:eastAsia="ko-KR"/>
          </w:rPr>
          <w:tab/>
        </w:r>
      </w:ins>
      <w:ins w:id="823" w:author="ZTE" w:date="2025-08-14T01:38:38Z">
        <w:r>
          <w:rPr>
            <w:lang w:eastAsia="ko-KR"/>
          </w:rPr>
          <w:t>PRESENCE optional }|</w:t>
        </w:r>
      </w:ins>
    </w:p>
    <w:p>
      <w:pPr>
        <w:pStyle w:val="65"/>
        <w:rPr>
          <w:ins w:id="824" w:author="Author" w:date=""/>
          <w:rFonts w:cs="Courier New"/>
          <w:snapToGrid w:val="0"/>
          <w:lang w:val="sv-SE" w:eastAsia="sv-SE"/>
        </w:rPr>
      </w:pPr>
      <w:ins w:id="825" w:author="ZTE" w:date="2025-08-14T01:38:38Z">
        <w:r>
          <w:rPr>
            <w:rFonts w:hint="eastAsia" w:eastAsia="宋体"/>
            <w:lang w:val="en-US" w:eastAsia="zh-CN"/>
          </w:rPr>
          <w:tab/>
        </w:r>
      </w:ins>
      <w:ins w:id="826" w:author="ZTE" w:date="2025-08-14T01:38:38Z">
        <w:r>
          <w:rPr>
            <w:lang w:eastAsia="ko-KR"/>
          </w:rPr>
          <w:t>{ ID id-</w:t>
        </w:r>
      </w:ins>
      <w:ins w:id="827" w:author="ZTE" w:date="2025-08-14T01:38:38Z">
        <w:r>
          <w:rPr>
            <w:rFonts w:hint="eastAsia" w:eastAsia="宋体"/>
            <w:lang w:val="en-US" w:eastAsia="zh-CN"/>
          </w:rPr>
          <w:t>TAInformationRelatedLTMNearFailure</w:t>
        </w:r>
      </w:ins>
      <w:ins w:id="828" w:author="ZTE" w:date="2025-08-14T01:38:38Z">
        <w:r>
          <w:rPr>
            <w:rFonts w:cs="Arial"/>
            <w:lang w:eastAsia="ko-KR"/>
          </w:rPr>
          <w:tab/>
        </w:r>
      </w:ins>
      <w:ins w:id="829" w:author="ZTE" w:date="2025-08-14T01:38:38Z">
        <w:r>
          <w:rPr>
            <w:lang w:eastAsia="ko-KR"/>
          </w:rPr>
          <w:t>CRITICALITY ignore</w:t>
        </w:r>
      </w:ins>
      <w:ins w:id="830" w:author="ZTE" w:date="2025-08-14T01:38:38Z">
        <w:r>
          <w:rPr>
            <w:lang w:eastAsia="ko-KR"/>
          </w:rPr>
          <w:tab/>
        </w:r>
      </w:ins>
      <w:ins w:id="831" w:author="ZTE" w:date="2025-08-14T01:38:38Z">
        <w:r>
          <w:rPr>
            <w:lang w:eastAsia="ko-KR"/>
          </w:rPr>
          <w:t xml:space="preserve">TYPE </w:t>
        </w:r>
      </w:ins>
      <w:ins w:id="832" w:author="ZTE" w:date="2025-08-14T01:38:38Z">
        <w:r>
          <w:rPr>
            <w:rFonts w:hint="eastAsia" w:eastAsia="宋体"/>
            <w:lang w:val="en-US" w:eastAsia="zh-CN"/>
          </w:rPr>
          <w:t>TAInformationRelatedLTMNearFailure</w:t>
        </w:r>
      </w:ins>
      <w:ins w:id="833" w:author="ZTE" w:date="2025-08-14T01:38:38Z">
        <w:r>
          <w:rPr>
            <w:lang w:eastAsia="ko-KR"/>
          </w:rPr>
          <w:tab/>
        </w:r>
      </w:ins>
      <w:ins w:id="834" w:author="ZTE" w:date="2025-08-14T01:38:38Z">
        <w:r>
          <w:rPr>
            <w:lang w:eastAsia="ko-KR"/>
          </w:rPr>
          <w:tab/>
        </w:r>
      </w:ins>
      <w:ins w:id="835" w:author="ZTE" w:date="2025-08-14T01:38:38Z">
        <w:r>
          <w:rPr>
            <w:lang w:eastAsia="ko-KR"/>
          </w:rPr>
          <w:t>PRESENCE optional }|</w:t>
        </w:r>
      </w:ins>
    </w:p>
    <w:p>
      <w:pPr>
        <w:pStyle w:val="65"/>
        <w:rPr>
          <w:ins w:id="836" w:author="Author" w:date=""/>
          <w:rFonts w:cs="Courier New"/>
          <w:lang w:val="sv-SE" w:eastAsia="sv-SE"/>
        </w:rPr>
      </w:pPr>
      <w:ins w:id="837" w:author="Author">
        <w:r>
          <w:rPr>
            <w:rFonts w:cs="Courier New"/>
            <w:snapToGrid w:val="0"/>
            <w:lang w:val="sv-SE" w:eastAsia="sv-SE"/>
          </w:rPr>
          <w:tab/>
        </w:r>
      </w:ins>
      <w:ins w:id="838" w:author="Author">
        <w:r>
          <w:rPr>
            <w:rFonts w:cs="Courier New"/>
            <w:snapToGrid w:val="0"/>
            <w:lang w:val="sv-SE" w:eastAsia="sv-SE"/>
          </w:rPr>
          <w:t>{ ID id-DuBeamFailureRecoveryInformation</w:t>
        </w:r>
      </w:ins>
      <w:ins w:id="839" w:author="Author">
        <w:r>
          <w:rPr>
            <w:rFonts w:cs="Courier New"/>
            <w:snapToGrid w:val="0"/>
            <w:lang w:val="sv-SE" w:eastAsia="sv-SE"/>
          </w:rPr>
          <w:tab/>
        </w:r>
      </w:ins>
      <w:ins w:id="840" w:author="Author">
        <w:r>
          <w:rPr>
            <w:rFonts w:cs="Courier New"/>
            <w:snapToGrid w:val="0"/>
            <w:lang w:val="sv-SE" w:eastAsia="sv-SE"/>
          </w:rPr>
          <w:tab/>
        </w:r>
      </w:ins>
      <w:ins w:id="841" w:author="Author">
        <w:r>
          <w:rPr>
            <w:rFonts w:cs="Courier New"/>
            <w:snapToGrid w:val="0"/>
            <w:lang w:val="sv-SE" w:eastAsia="sv-SE"/>
          </w:rPr>
          <w:t>CRITICALITY ignore</w:t>
        </w:r>
      </w:ins>
      <w:ins w:id="842" w:author="Author">
        <w:r>
          <w:rPr>
            <w:rFonts w:cs="Courier New"/>
            <w:snapToGrid w:val="0"/>
            <w:lang w:val="sv-SE" w:eastAsia="sv-SE"/>
          </w:rPr>
          <w:tab/>
        </w:r>
      </w:ins>
      <w:ins w:id="843" w:author="Author">
        <w:r>
          <w:rPr>
            <w:rFonts w:cs="Courier New"/>
            <w:snapToGrid w:val="0"/>
            <w:lang w:val="sv-SE" w:eastAsia="sv-SE"/>
          </w:rPr>
          <w:t>TYPE DuBeamFailureRecoveryInformation</w:t>
        </w:r>
      </w:ins>
      <w:ins w:id="844" w:author="Author">
        <w:r>
          <w:rPr>
            <w:rFonts w:cs="Courier New"/>
            <w:snapToGrid w:val="0"/>
            <w:lang w:val="sv-SE" w:eastAsia="sv-SE"/>
          </w:rPr>
          <w:tab/>
        </w:r>
      </w:ins>
      <w:ins w:id="845" w:author="Author">
        <w:r>
          <w:rPr>
            <w:rFonts w:cs="Courier New"/>
            <w:snapToGrid w:val="0"/>
            <w:lang w:val="sv-SE" w:eastAsia="sv-SE"/>
          </w:rPr>
          <w:t>PRESENCE optional },</w:t>
        </w:r>
      </w:ins>
    </w:p>
    <w:p>
      <w:pPr>
        <w:pStyle w:val="65"/>
        <w:rPr>
          <w:ins w:id="846" w:author="Author" w:date=""/>
          <w:rFonts w:cs="Courier New"/>
          <w:lang w:val="sv-SE" w:eastAsia="sv-SE"/>
        </w:rPr>
      </w:pPr>
      <w:ins w:id="847" w:author="Author">
        <w:r>
          <w:rPr>
            <w:rFonts w:cs="Courier New"/>
            <w:lang w:val="sv-SE" w:eastAsia="sv-SE"/>
          </w:rPr>
          <w:tab/>
        </w:r>
      </w:ins>
      <w:ins w:id="848" w:author="Author">
        <w:r>
          <w:rPr>
            <w:rFonts w:cs="Courier New"/>
            <w:lang w:val="sv-SE" w:eastAsia="sv-SE"/>
          </w:rPr>
          <w:t>...</w:t>
        </w:r>
      </w:ins>
    </w:p>
    <w:p>
      <w:pPr>
        <w:pStyle w:val="65"/>
        <w:rPr>
          <w:ins w:id="849" w:author="Author" w:date=""/>
          <w:rFonts w:cs="Courier New"/>
          <w:lang w:val="sv-SE" w:eastAsia="sv-SE"/>
        </w:rPr>
      </w:pPr>
      <w:ins w:id="850" w:author="Author">
        <w:r>
          <w:rPr>
            <w:rFonts w:cs="Courier New"/>
            <w:snapToGrid w:val="0"/>
            <w:lang w:val="sv-SE" w:eastAsia="zh-CN"/>
          </w:rPr>
          <w:t>}</w:t>
        </w:r>
      </w:ins>
    </w:p>
    <w:p>
      <w:pPr>
        <w:pStyle w:val="65"/>
      </w:pPr>
    </w:p>
    <w:p>
      <w:pPr>
        <w:pStyle w:val="5"/>
      </w:pPr>
      <w:bookmarkStart w:id="104" w:name="_Toc97911142"/>
      <w:bookmarkStart w:id="105" w:name="_Toc113835878"/>
      <w:bookmarkStart w:id="106" w:name="_Toc99038966"/>
      <w:bookmarkStart w:id="107" w:name="_Toc105511364"/>
      <w:bookmarkStart w:id="108" w:name="_Toc175589549"/>
      <w:bookmarkStart w:id="109" w:name="_Toc88658230"/>
      <w:bookmarkStart w:id="110" w:name="_Toc36557066"/>
      <w:bookmarkStart w:id="111" w:name="_Toc45832586"/>
      <w:bookmarkStart w:id="112" w:name="_Toc20956003"/>
      <w:bookmarkStart w:id="113" w:name="_Toc66289739"/>
      <w:bookmarkStart w:id="114" w:name="_Toc105927896"/>
      <w:bookmarkStart w:id="115" w:name="_Toc106110436"/>
      <w:bookmarkStart w:id="116" w:name="_Toc120124734"/>
      <w:bookmarkStart w:id="117" w:name="_Toc51763908"/>
      <w:bookmarkStart w:id="118" w:name="_Toc81383596"/>
      <w:bookmarkStart w:id="119" w:name="_Toc64449080"/>
      <w:bookmarkStart w:id="120" w:name="_Toc29893129"/>
      <w:bookmarkStart w:id="121" w:name="_Toc74154852"/>
      <w:bookmarkStart w:id="122" w:name="_Toc99731229"/>
      <w:r>
        <w:t>9.4.5</w:t>
      </w:r>
      <w:r>
        <w:tab/>
      </w:r>
      <w:r>
        <w:t>Information Element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pStyle w:val="65"/>
        <w:rPr>
          <w:snapToGrid w:val="0"/>
        </w:rPr>
      </w:pPr>
      <w:r>
        <w:rPr>
          <w:snapToGrid w:val="0"/>
        </w:rPr>
        <w:t xml:space="preserve">-- ASN1START </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Information Element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F1AP-IEs {</w:t>
      </w:r>
    </w:p>
    <w:p>
      <w:pPr>
        <w:pStyle w:val="65"/>
        <w:rPr>
          <w:snapToGrid w:val="0"/>
        </w:rPr>
      </w:pPr>
      <w:r>
        <w:rPr>
          <w:snapToGrid w:val="0"/>
        </w:rPr>
        <w:t xml:space="preserve">itu-t (0) identified-organization (4) etsi (0) mobileDomain (0) </w:t>
      </w:r>
    </w:p>
    <w:p>
      <w:pPr>
        <w:pStyle w:val="65"/>
        <w:rPr>
          <w:snapToGrid w:val="0"/>
        </w:rPr>
      </w:pPr>
      <w:r>
        <w:rPr>
          <w:snapToGrid w:val="0"/>
        </w:rPr>
        <w:t>ngran-access (22) modules (3) f1ap (3) version1 (1) f1ap-IEs (2)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pPr>
      <w:r>
        <w:t>[snip]</w:t>
      </w:r>
    </w:p>
    <w:p>
      <w:pPr>
        <w:pStyle w:val="65"/>
        <w:rPr>
          <w:rFonts w:eastAsiaTheme="minorEastAsia"/>
        </w:rPr>
      </w:pPr>
    </w:p>
    <w:p>
      <w:pPr>
        <w:pStyle w:val="65"/>
        <w:rPr>
          <w:rFonts w:cs="Courier New"/>
          <w:snapToGrid w:val="0"/>
          <w:lang w:val="en-US" w:eastAsia="zh-CN"/>
        </w:rPr>
      </w:pPr>
      <w:r>
        <w:rPr>
          <w:rFonts w:eastAsiaTheme="minorEastAsia"/>
        </w:rPr>
        <w:tab/>
      </w:r>
      <w:r>
        <w:rPr>
          <w:rFonts w:cs="Courier New"/>
          <w:snapToGrid w:val="0"/>
          <w:lang w:val="en-US" w:eastAsia="zh-CN"/>
        </w:rPr>
        <w:t>id-TagIDPointer,</w:t>
      </w:r>
    </w:p>
    <w:p>
      <w:pPr>
        <w:pStyle w:val="65"/>
        <w:rPr>
          <w:rFonts w:cs="Courier New"/>
          <w:snapToGrid w:val="0"/>
          <w:lang w:val="en-US" w:eastAsia="zh-CN"/>
        </w:rPr>
      </w:pPr>
      <w:r>
        <w:rPr>
          <w:snapToGrid w:val="0"/>
        </w:rPr>
        <w:tab/>
      </w:r>
      <w:r>
        <w:rPr>
          <w:snapToGrid w:val="0"/>
        </w:rPr>
        <w:t>id-LocalOrigin,</w:t>
      </w:r>
    </w:p>
    <w:p>
      <w:pPr>
        <w:pStyle w:val="65"/>
        <w:rPr>
          <w:snapToGrid w:val="0"/>
        </w:rPr>
      </w:pPr>
      <w:r>
        <w:rPr>
          <w:rFonts w:cs="Courier New"/>
          <w:snapToGrid w:val="0"/>
          <w:lang w:val="en-US" w:eastAsia="zh-CN"/>
        </w:rPr>
        <w:tab/>
      </w:r>
      <w:r>
        <w:rPr>
          <w:rFonts w:hint="eastAsia" w:cs="Courier New"/>
          <w:snapToGrid w:val="0"/>
          <w:lang w:val="en-US" w:eastAsia="zh-CN"/>
        </w:rPr>
        <w:t>id-</w:t>
      </w:r>
      <w:r>
        <w:rPr>
          <w:rFonts w:cs="Courier New"/>
          <w:snapToGrid w:val="0"/>
          <w:lang w:val="en-US" w:eastAsia="zh-CN"/>
        </w:rPr>
        <w:t>SRSPosPeriodicConfigHyperSFNIndex</w:t>
      </w:r>
      <w:r>
        <w:rPr>
          <w:rFonts w:hint="eastAsia" w:cs="Courier New"/>
          <w:snapToGrid w:val="0"/>
          <w:lang w:val="en-US" w:eastAsia="zh-CN"/>
        </w:rPr>
        <w:t>,</w:t>
      </w:r>
    </w:p>
    <w:p>
      <w:pPr>
        <w:pStyle w:val="65"/>
        <w:rPr>
          <w:ins w:id="851" w:author="Author" w:date=""/>
          <w:snapToGrid w:val="0"/>
        </w:rPr>
      </w:pPr>
      <w:ins w:id="852" w:author="Author">
        <w:r>
          <w:rPr/>
          <w:tab/>
        </w:r>
      </w:ins>
      <w:ins w:id="853" w:author="Author">
        <w:r>
          <w:rPr/>
          <w:t>id-rLFReportFailureType</w:t>
        </w:r>
      </w:ins>
    </w:p>
    <w:p>
      <w:pPr>
        <w:pStyle w:val="65"/>
        <w:rPr>
          <w:snapToGrid w:val="0"/>
        </w:rPr>
      </w:pPr>
    </w:p>
    <w:p>
      <w:pPr>
        <w:pStyle w:val="65"/>
      </w:pPr>
      <w:r>
        <w:t>[snip]</w:t>
      </w:r>
    </w:p>
    <w:p>
      <w:pPr>
        <w:pStyle w:val="65"/>
        <w:rPr>
          <w:ins w:id="854" w:author="Author" w:date=""/>
          <w:rFonts w:cs="Courier New"/>
          <w:lang w:val="sv-SE" w:eastAsia="sv-SE"/>
        </w:rPr>
      </w:pPr>
    </w:p>
    <w:p>
      <w:pPr>
        <w:pStyle w:val="65"/>
        <w:rPr>
          <w:ins w:id="855" w:author="Author" w:date=""/>
          <w:rFonts w:cs="Courier New"/>
          <w:snapToGrid w:val="0"/>
          <w:lang w:val="sv-SE" w:eastAsia="sv-SE"/>
        </w:rPr>
      </w:pPr>
      <w:ins w:id="856" w:author="Author">
        <w:r>
          <w:rPr>
            <w:rFonts w:cs="Courier New"/>
            <w:snapToGrid w:val="0"/>
            <w:lang w:val="sv-SE" w:eastAsia="sv-SE"/>
          </w:rPr>
          <w:t>CuBeamFailureRecoveryInformation</w:t>
        </w:r>
      </w:ins>
      <w:ins w:id="857" w:author="Author">
        <w:r>
          <w:rPr>
            <w:rFonts w:cs="Courier New"/>
            <w:snapToGrid w:val="0"/>
            <w:lang w:val="sv-SE" w:eastAsia="sv-SE"/>
          </w:rPr>
          <w:tab/>
        </w:r>
      </w:ins>
      <w:ins w:id="858" w:author="Author">
        <w:r>
          <w:rPr>
            <w:rFonts w:cs="Courier New"/>
            <w:snapToGrid w:val="0"/>
            <w:lang w:val="sv-SE" w:eastAsia="sv-SE"/>
          </w:rPr>
          <w:t>::= SEQUENCE {</w:t>
        </w:r>
      </w:ins>
    </w:p>
    <w:p>
      <w:pPr>
        <w:pStyle w:val="65"/>
        <w:rPr>
          <w:ins w:id="859" w:author="Author" w:date=""/>
          <w:rFonts w:cs="Courier New"/>
          <w:snapToGrid w:val="0"/>
          <w:lang w:val="sv-SE" w:eastAsia="sv-SE"/>
        </w:rPr>
      </w:pPr>
      <w:ins w:id="860" w:author="Author">
        <w:r>
          <w:rPr>
            <w:rFonts w:cs="Courier New"/>
            <w:snapToGrid w:val="0"/>
            <w:lang w:val="sv-SE" w:eastAsia="sv-SE"/>
          </w:rPr>
          <w:tab/>
        </w:r>
      </w:ins>
      <w:ins w:id="861" w:author="Author">
        <w:r>
          <w:rPr>
            <w:rFonts w:cs="Courier New"/>
            <w:snapToGrid w:val="0"/>
            <w:lang w:val="sv-SE" w:eastAsia="sv-SE"/>
          </w:rPr>
          <w:t>recoveryTCIState</w:t>
        </w:r>
      </w:ins>
      <w:ins w:id="862" w:author="Author">
        <w:r>
          <w:rPr>
            <w:rFonts w:cs="Courier New"/>
            <w:snapToGrid w:val="0"/>
            <w:lang w:val="sv-SE" w:eastAsia="sv-SE"/>
          </w:rPr>
          <w:tab/>
        </w:r>
      </w:ins>
      <w:ins w:id="863" w:author="Author">
        <w:r>
          <w:rPr>
            <w:rFonts w:cs="Courier New"/>
            <w:snapToGrid w:val="0"/>
            <w:lang w:val="sv-SE" w:eastAsia="sv-SE"/>
          </w:rPr>
          <w:tab/>
        </w:r>
      </w:ins>
      <w:ins w:id="864" w:author="Author">
        <w:r>
          <w:rPr>
            <w:rFonts w:cs="Courier New"/>
            <w:snapToGrid w:val="0"/>
            <w:lang w:val="sv-SE" w:eastAsia="sv-SE"/>
          </w:rPr>
          <w:tab/>
        </w:r>
      </w:ins>
      <w:ins w:id="865" w:author="Author">
        <w:r>
          <w:rPr>
            <w:rFonts w:cs="Courier New"/>
            <w:snapToGrid w:val="0"/>
            <w:lang w:val="sv-SE" w:eastAsia="sv-SE"/>
          </w:rPr>
          <w:tab/>
        </w:r>
      </w:ins>
      <w:ins w:id="866" w:author="Author">
        <w:r>
          <w:rPr>
            <w:rFonts w:cs="Courier New"/>
            <w:snapToGrid w:val="0"/>
            <w:lang w:val="sv-SE" w:eastAsia="sv-SE"/>
          </w:rPr>
          <w:tab/>
        </w:r>
      </w:ins>
      <w:ins w:id="867" w:author="Author">
        <w:r>
          <w:rPr>
            <w:rFonts w:cs="Courier New"/>
            <w:snapToGrid w:val="0"/>
            <w:lang w:val="sv-SE" w:eastAsia="sv-SE"/>
          </w:rPr>
          <w:tab/>
        </w:r>
      </w:ins>
      <w:ins w:id="868" w:author="Author">
        <w:r>
          <w:rPr>
            <w:rFonts w:cs="Courier New"/>
            <w:snapToGrid w:val="0"/>
            <w:lang w:val="sv-SE" w:eastAsia="sv-SE"/>
          </w:rPr>
          <w:tab/>
        </w:r>
      </w:ins>
      <w:ins w:id="869" w:author="Author">
        <w:r>
          <w:rPr>
            <w:rFonts w:cs="Courier New"/>
            <w:snapToGrid w:val="0"/>
            <w:lang w:val="sv-SE" w:eastAsia="sv-SE"/>
          </w:rPr>
          <w:tab/>
        </w:r>
      </w:ins>
      <w:ins w:id="870" w:author="Author">
        <w:r>
          <w:rPr>
            <w:rFonts w:cs="Courier New"/>
            <w:snapToGrid w:val="0"/>
            <w:lang w:val="sv-SE" w:eastAsia="sv-SE"/>
          </w:rPr>
          <w:tab/>
        </w:r>
      </w:ins>
      <w:ins w:id="871" w:author="Author">
        <w:r>
          <w:rPr>
            <w:rFonts w:cs="Courier New"/>
            <w:snapToGrid w:val="0"/>
            <w:lang w:val="sv-SE" w:eastAsia="sv-SE"/>
          </w:rPr>
          <w:t>OCTET STRING,</w:t>
        </w:r>
      </w:ins>
    </w:p>
    <w:p>
      <w:pPr>
        <w:pStyle w:val="65"/>
        <w:rPr>
          <w:ins w:id="872" w:author="Author" w:date=""/>
          <w:rFonts w:cs="Courier New"/>
          <w:lang w:val="sv-SE" w:eastAsia="sv-SE"/>
        </w:rPr>
      </w:pPr>
      <w:r>
        <w:rPr>
          <w:rFonts w:cs="Courier New"/>
          <w:snapToGrid w:val="0"/>
          <w:lang w:val="sv-SE" w:eastAsia="sv-SE"/>
        </w:rPr>
        <w:tab/>
      </w:r>
      <w:ins w:id="873" w:author="Author">
        <w:r>
          <w:rPr>
            <w:rFonts w:cs="Courier New"/>
            <w:snapToGrid w:val="0"/>
            <w:lang w:val="sv-SE" w:eastAsia="sv-SE"/>
          </w:rPr>
          <w:t>lTMgNB-DU-ID</w:t>
        </w:r>
      </w:ins>
      <w:ins w:id="874" w:author="Author">
        <w:r>
          <w:rPr>
            <w:rFonts w:cs="Courier New"/>
            <w:snapToGrid w:val="0"/>
            <w:lang w:val="sv-SE" w:eastAsia="sv-SE"/>
          </w:rPr>
          <w:tab/>
        </w:r>
      </w:ins>
      <w:ins w:id="875" w:author="Author">
        <w:r>
          <w:rPr>
            <w:rFonts w:cs="Courier New"/>
            <w:snapToGrid w:val="0"/>
            <w:lang w:val="sv-SE" w:eastAsia="sv-SE"/>
          </w:rPr>
          <w:tab/>
        </w:r>
      </w:ins>
      <w:ins w:id="876" w:author="Author">
        <w:r>
          <w:rPr>
            <w:rFonts w:cs="Courier New"/>
            <w:snapToGrid w:val="0"/>
            <w:lang w:val="sv-SE" w:eastAsia="sv-SE"/>
          </w:rPr>
          <w:tab/>
        </w:r>
      </w:ins>
      <w:ins w:id="877" w:author="Author">
        <w:r>
          <w:rPr>
            <w:rFonts w:cs="Courier New"/>
            <w:snapToGrid w:val="0"/>
            <w:lang w:val="sv-SE" w:eastAsia="sv-SE"/>
          </w:rPr>
          <w:tab/>
        </w:r>
      </w:ins>
      <w:ins w:id="878" w:author="Author">
        <w:r>
          <w:rPr>
            <w:rFonts w:cs="Courier New"/>
            <w:snapToGrid w:val="0"/>
            <w:lang w:val="sv-SE" w:eastAsia="sv-SE"/>
          </w:rPr>
          <w:tab/>
        </w:r>
      </w:ins>
      <w:ins w:id="879" w:author="Author">
        <w:r>
          <w:rPr>
            <w:rFonts w:cs="Courier New"/>
            <w:snapToGrid w:val="0"/>
            <w:lang w:val="sv-SE" w:eastAsia="sv-SE"/>
          </w:rPr>
          <w:tab/>
        </w:r>
      </w:ins>
      <w:ins w:id="880" w:author="Author">
        <w:r>
          <w:rPr>
            <w:rFonts w:cs="Courier New"/>
            <w:snapToGrid w:val="0"/>
            <w:lang w:val="sv-SE" w:eastAsia="sv-SE"/>
          </w:rPr>
          <w:tab/>
        </w:r>
      </w:ins>
      <w:ins w:id="881" w:author="Author">
        <w:r>
          <w:rPr>
            <w:rFonts w:cs="Courier New"/>
            <w:snapToGrid w:val="0"/>
            <w:lang w:val="sv-SE" w:eastAsia="sv-SE"/>
          </w:rPr>
          <w:tab/>
        </w:r>
      </w:ins>
      <w:ins w:id="882" w:author="Author">
        <w:r>
          <w:rPr>
            <w:rFonts w:cs="Courier New"/>
            <w:snapToGrid w:val="0"/>
            <w:lang w:val="sv-SE" w:eastAsia="sv-SE"/>
          </w:rPr>
          <w:tab/>
        </w:r>
      </w:ins>
      <w:ins w:id="883" w:author="Author">
        <w:r>
          <w:rPr>
            <w:rFonts w:cs="Courier New"/>
            <w:snapToGrid w:val="0"/>
            <w:lang w:val="sv-SE" w:eastAsia="sv-SE"/>
          </w:rPr>
          <w:tab/>
        </w:r>
      </w:ins>
      <w:ins w:id="884" w:author="Author">
        <w:r>
          <w:rPr>
            <w:rFonts w:cs="Courier New"/>
            <w:snapToGrid w:val="0"/>
            <w:lang w:val="sv-SE" w:eastAsia="sv-SE"/>
          </w:rPr>
          <w:t>GNB-DU-ID,</w:t>
        </w:r>
      </w:ins>
    </w:p>
    <w:p>
      <w:pPr>
        <w:pStyle w:val="65"/>
        <w:rPr>
          <w:ins w:id="885" w:author="Author" w:date=""/>
          <w:rFonts w:cs="Courier New"/>
          <w:lang w:val="sv-SE" w:eastAsia="sv-SE"/>
        </w:rPr>
      </w:pPr>
      <w:ins w:id="886" w:author="Author">
        <w:r>
          <w:rPr>
            <w:rFonts w:cs="Courier New"/>
            <w:lang w:val="sv-SE" w:eastAsia="sv-SE"/>
          </w:rPr>
          <w:t>iE-Extensions</w:t>
        </w:r>
      </w:ins>
      <w:ins w:id="887" w:author="Author">
        <w:r>
          <w:rPr>
            <w:rFonts w:cs="Courier New"/>
            <w:lang w:val="sv-SE" w:eastAsia="sv-SE"/>
          </w:rPr>
          <w:tab/>
        </w:r>
      </w:ins>
      <w:ins w:id="888" w:author="Author">
        <w:r>
          <w:rPr>
            <w:rFonts w:cs="Courier New"/>
            <w:lang w:val="sv-SE" w:eastAsia="sv-SE"/>
          </w:rPr>
          <w:tab/>
        </w:r>
      </w:ins>
      <w:ins w:id="889" w:author="Author">
        <w:r>
          <w:rPr>
            <w:rFonts w:cs="Courier New"/>
            <w:lang w:val="sv-SE" w:eastAsia="sv-SE"/>
          </w:rPr>
          <w:t xml:space="preserve">ProtocolExtensionContainer { { </w:t>
        </w:r>
      </w:ins>
      <w:ins w:id="890" w:author="Author">
        <w:r>
          <w:rPr>
            <w:rFonts w:cs="Courier New"/>
            <w:snapToGrid w:val="0"/>
            <w:lang w:val="sv-SE" w:eastAsia="sv-SE"/>
          </w:rPr>
          <w:t>CuBeamFailureRecoveryInformation</w:t>
        </w:r>
      </w:ins>
      <w:ins w:id="891" w:author="Author">
        <w:r>
          <w:rPr>
            <w:rFonts w:cs="Courier New"/>
            <w:lang w:val="sv-SE" w:eastAsia="sv-SE"/>
          </w:rPr>
          <w:t>-ExtIEs} } OPTIONAL,</w:t>
        </w:r>
      </w:ins>
    </w:p>
    <w:p>
      <w:pPr>
        <w:pStyle w:val="65"/>
        <w:rPr>
          <w:ins w:id="892" w:author="Author" w:date=""/>
          <w:rFonts w:cs="Courier New"/>
          <w:lang w:val="sv-SE" w:eastAsia="sv-SE"/>
        </w:rPr>
      </w:pPr>
      <w:ins w:id="893" w:author="Author">
        <w:r>
          <w:rPr>
            <w:rFonts w:cs="Courier New"/>
            <w:lang w:val="sv-SE" w:eastAsia="sv-SE"/>
          </w:rPr>
          <w:t>...</w:t>
        </w:r>
      </w:ins>
    </w:p>
    <w:p>
      <w:pPr>
        <w:pStyle w:val="65"/>
        <w:rPr>
          <w:ins w:id="894" w:author="Author" w:date=""/>
          <w:rFonts w:cs="Courier New"/>
          <w:lang w:val="sv-SE" w:eastAsia="sv-SE"/>
        </w:rPr>
      </w:pPr>
      <w:ins w:id="895" w:author="Author">
        <w:r>
          <w:rPr>
            <w:rFonts w:cs="Courier New"/>
            <w:lang w:val="sv-SE" w:eastAsia="sv-SE"/>
          </w:rPr>
          <w:t>}</w:t>
        </w:r>
      </w:ins>
    </w:p>
    <w:p>
      <w:pPr>
        <w:pStyle w:val="65"/>
        <w:rPr>
          <w:ins w:id="896" w:author="Author" w:date=""/>
          <w:rFonts w:cs="Courier New"/>
          <w:lang w:val="sv-SE" w:eastAsia="sv-SE"/>
        </w:rPr>
      </w:pPr>
    </w:p>
    <w:p>
      <w:pPr>
        <w:pStyle w:val="65"/>
        <w:rPr>
          <w:ins w:id="897" w:author="Author" w:date=""/>
          <w:rFonts w:cs="Courier New"/>
          <w:lang w:val="sv-SE" w:eastAsia="sv-SE"/>
        </w:rPr>
      </w:pPr>
      <w:ins w:id="898" w:author="Author">
        <w:r>
          <w:rPr>
            <w:rFonts w:cs="Courier New"/>
            <w:snapToGrid w:val="0"/>
            <w:lang w:val="sv-SE" w:eastAsia="sv-SE"/>
          </w:rPr>
          <w:t>CuBeamFailureRecoveryInformation</w:t>
        </w:r>
      </w:ins>
      <w:ins w:id="899" w:author="Author">
        <w:r>
          <w:rPr>
            <w:rFonts w:cs="Courier New"/>
            <w:lang w:val="sv-SE" w:eastAsia="sv-SE"/>
          </w:rPr>
          <w:t>-ExtIEs F1AP-PROTOCOL-EXTENSION ::= {</w:t>
        </w:r>
      </w:ins>
    </w:p>
    <w:p>
      <w:pPr>
        <w:pStyle w:val="65"/>
        <w:rPr>
          <w:ins w:id="900" w:author="Author" w:date=""/>
          <w:rFonts w:cs="Courier New"/>
          <w:lang w:val="sv-SE" w:eastAsia="sv-SE"/>
        </w:rPr>
      </w:pPr>
      <w:ins w:id="901" w:author="Author">
        <w:r>
          <w:rPr>
            <w:rFonts w:cs="Courier New"/>
            <w:lang w:val="sv-SE" w:eastAsia="sv-SE"/>
          </w:rPr>
          <w:tab/>
        </w:r>
      </w:ins>
      <w:ins w:id="902" w:author="Author">
        <w:r>
          <w:rPr>
            <w:rFonts w:cs="Courier New"/>
            <w:lang w:val="sv-SE" w:eastAsia="sv-SE"/>
          </w:rPr>
          <w:t>...</w:t>
        </w:r>
      </w:ins>
    </w:p>
    <w:p>
      <w:pPr>
        <w:pStyle w:val="65"/>
        <w:rPr>
          <w:ins w:id="903" w:author="Author" w:date=""/>
          <w:rFonts w:cs="Courier New"/>
          <w:lang w:val="sv-SE" w:eastAsia="sv-SE"/>
        </w:rPr>
      </w:pPr>
      <w:ins w:id="904" w:author="Author">
        <w:r>
          <w:rPr>
            <w:rFonts w:cs="Courier New"/>
            <w:lang w:val="sv-SE" w:eastAsia="sv-SE"/>
          </w:rPr>
          <w:t>}</w:t>
        </w:r>
      </w:ins>
    </w:p>
    <w:p>
      <w:pPr>
        <w:pStyle w:val="65"/>
      </w:pPr>
      <w:r>
        <w:t>[snip]</w:t>
      </w:r>
    </w:p>
    <w:p>
      <w:pPr>
        <w:pStyle w:val="65"/>
      </w:pPr>
    </w:p>
    <w:p>
      <w:pPr>
        <w:pStyle w:val="65"/>
        <w:rPr>
          <w:ins w:id="905" w:author="Author" w:date=""/>
          <w:rFonts w:cs="Courier New"/>
          <w:snapToGrid w:val="0"/>
          <w:lang w:val="sv-SE" w:eastAsia="sv-SE"/>
        </w:rPr>
      </w:pPr>
      <w:ins w:id="906" w:author="Author">
        <w:r>
          <w:rPr>
            <w:rFonts w:cs="Courier New"/>
            <w:snapToGrid w:val="0"/>
            <w:lang w:val="sv-SE" w:eastAsia="sv-SE"/>
          </w:rPr>
          <w:t>DuBeamFailureRecoveryInformation</w:t>
        </w:r>
      </w:ins>
      <w:ins w:id="907" w:author="Author">
        <w:r>
          <w:rPr>
            <w:rFonts w:cs="Courier New"/>
            <w:snapToGrid w:val="0"/>
            <w:lang w:val="sv-SE" w:eastAsia="sv-SE"/>
          </w:rPr>
          <w:tab/>
        </w:r>
      </w:ins>
      <w:ins w:id="908" w:author="Author">
        <w:r>
          <w:rPr>
            <w:rFonts w:cs="Courier New"/>
            <w:snapToGrid w:val="0"/>
            <w:lang w:val="sv-SE" w:eastAsia="sv-SE"/>
          </w:rPr>
          <w:t>::= SEQUENCE {</w:t>
        </w:r>
      </w:ins>
    </w:p>
    <w:p>
      <w:pPr>
        <w:pStyle w:val="65"/>
        <w:rPr>
          <w:ins w:id="909" w:author="Author" w:date=""/>
          <w:rFonts w:cs="Courier New"/>
          <w:snapToGrid w:val="0"/>
          <w:lang w:val="sv-SE" w:eastAsia="sv-SE"/>
        </w:rPr>
      </w:pPr>
      <w:ins w:id="910" w:author="Author">
        <w:r>
          <w:rPr>
            <w:rFonts w:cs="Courier New"/>
            <w:snapToGrid w:val="0"/>
            <w:lang w:val="sv-SE" w:eastAsia="sv-SE"/>
          </w:rPr>
          <w:tab/>
        </w:r>
      </w:ins>
      <w:ins w:id="911" w:author="Author">
        <w:r>
          <w:rPr>
            <w:rFonts w:cs="Courier New"/>
            <w:snapToGrid w:val="0"/>
            <w:lang w:val="sv-SE" w:eastAsia="sv-SE"/>
          </w:rPr>
          <w:t>recoveryTCIState</w:t>
        </w:r>
      </w:ins>
      <w:ins w:id="912" w:author="Author">
        <w:r>
          <w:rPr>
            <w:rFonts w:cs="Courier New"/>
            <w:snapToGrid w:val="0"/>
            <w:lang w:val="sv-SE" w:eastAsia="sv-SE"/>
          </w:rPr>
          <w:tab/>
        </w:r>
      </w:ins>
      <w:ins w:id="913" w:author="Author">
        <w:r>
          <w:rPr>
            <w:rFonts w:cs="Courier New"/>
            <w:snapToGrid w:val="0"/>
            <w:lang w:val="sv-SE" w:eastAsia="sv-SE"/>
          </w:rPr>
          <w:tab/>
        </w:r>
      </w:ins>
      <w:ins w:id="914" w:author="Author">
        <w:r>
          <w:rPr>
            <w:rFonts w:cs="Courier New"/>
            <w:snapToGrid w:val="0"/>
            <w:lang w:val="sv-SE" w:eastAsia="sv-SE"/>
          </w:rPr>
          <w:tab/>
        </w:r>
      </w:ins>
      <w:ins w:id="915" w:author="Author">
        <w:r>
          <w:rPr>
            <w:rFonts w:cs="Courier New"/>
            <w:snapToGrid w:val="0"/>
            <w:lang w:val="sv-SE" w:eastAsia="sv-SE"/>
          </w:rPr>
          <w:tab/>
        </w:r>
      </w:ins>
      <w:ins w:id="916" w:author="Author">
        <w:r>
          <w:rPr>
            <w:rFonts w:cs="Courier New"/>
            <w:snapToGrid w:val="0"/>
            <w:lang w:val="sv-SE" w:eastAsia="sv-SE"/>
          </w:rPr>
          <w:tab/>
        </w:r>
      </w:ins>
      <w:ins w:id="917" w:author="Author">
        <w:r>
          <w:rPr>
            <w:rFonts w:cs="Courier New"/>
            <w:snapToGrid w:val="0"/>
            <w:lang w:val="sv-SE" w:eastAsia="sv-SE"/>
          </w:rPr>
          <w:tab/>
        </w:r>
      </w:ins>
      <w:ins w:id="918" w:author="Author">
        <w:r>
          <w:rPr>
            <w:rFonts w:cs="Courier New"/>
            <w:snapToGrid w:val="0"/>
            <w:lang w:val="sv-SE" w:eastAsia="sv-SE"/>
          </w:rPr>
          <w:tab/>
        </w:r>
      </w:ins>
      <w:ins w:id="919" w:author="Author">
        <w:r>
          <w:rPr>
            <w:rFonts w:cs="Courier New"/>
            <w:snapToGrid w:val="0"/>
            <w:lang w:val="sv-SE" w:eastAsia="sv-SE"/>
          </w:rPr>
          <w:tab/>
        </w:r>
      </w:ins>
      <w:ins w:id="920" w:author="Author">
        <w:r>
          <w:rPr>
            <w:rFonts w:cs="Courier New"/>
            <w:snapToGrid w:val="0"/>
            <w:lang w:val="sv-SE" w:eastAsia="sv-SE"/>
          </w:rPr>
          <w:tab/>
        </w:r>
      </w:ins>
      <w:ins w:id="921" w:author="Author">
        <w:r>
          <w:rPr>
            <w:rFonts w:cs="Courier New"/>
            <w:snapToGrid w:val="0"/>
            <w:lang w:val="sv-SE" w:eastAsia="sv-SE"/>
          </w:rPr>
          <w:t>OCTET STRING,</w:t>
        </w:r>
      </w:ins>
    </w:p>
    <w:p>
      <w:pPr>
        <w:pStyle w:val="65"/>
        <w:rPr>
          <w:ins w:id="922" w:author="Author" w:date=""/>
          <w:rFonts w:cs="Courier New"/>
          <w:snapToGrid w:val="0"/>
          <w:highlight w:val="yellow"/>
          <w:lang w:val="sv-SE" w:eastAsia="sv-SE"/>
        </w:rPr>
      </w:pPr>
      <w:ins w:id="923" w:author="Author">
        <w:r>
          <w:rPr>
            <w:rFonts w:cs="Courier New"/>
            <w:snapToGrid w:val="0"/>
            <w:lang w:val="sv-SE" w:eastAsia="sv-SE"/>
          </w:rPr>
          <w:tab/>
        </w:r>
      </w:ins>
      <w:ins w:id="924" w:author="Author">
        <w:r>
          <w:rPr>
            <w:rFonts w:cs="Courier New"/>
            <w:snapToGrid w:val="0"/>
            <w:lang w:val="sv-SE" w:eastAsia="sv-SE"/>
          </w:rPr>
          <w:t>lTMgNB-CU-ID</w:t>
        </w:r>
      </w:ins>
      <w:ins w:id="925" w:author="Author">
        <w:r>
          <w:rPr>
            <w:rFonts w:cs="Courier New"/>
            <w:snapToGrid w:val="0"/>
            <w:lang w:val="sv-SE" w:eastAsia="sv-SE"/>
          </w:rPr>
          <w:tab/>
        </w:r>
      </w:ins>
      <w:ins w:id="926" w:author="Author">
        <w:r>
          <w:rPr>
            <w:rFonts w:cs="Courier New"/>
            <w:snapToGrid w:val="0"/>
            <w:lang w:val="sv-SE" w:eastAsia="sv-SE"/>
          </w:rPr>
          <w:tab/>
        </w:r>
      </w:ins>
      <w:ins w:id="927" w:author="Author">
        <w:r>
          <w:rPr>
            <w:rFonts w:cs="Courier New"/>
            <w:snapToGrid w:val="0"/>
            <w:lang w:val="sv-SE" w:eastAsia="sv-SE"/>
          </w:rPr>
          <w:tab/>
        </w:r>
      </w:ins>
      <w:ins w:id="928" w:author="Author">
        <w:r>
          <w:rPr>
            <w:rFonts w:cs="Courier New"/>
            <w:snapToGrid w:val="0"/>
            <w:lang w:val="sv-SE" w:eastAsia="sv-SE"/>
          </w:rPr>
          <w:tab/>
        </w:r>
      </w:ins>
      <w:ins w:id="929" w:author="Author">
        <w:r>
          <w:rPr>
            <w:rFonts w:cs="Courier New"/>
            <w:snapToGrid w:val="0"/>
            <w:lang w:val="sv-SE" w:eastAsia="sv-SE"/>
          </w:rPr>
          <w:tab/>
        </w:r>
      </w:ins>
      <w:ins w:id="930" w:author="Author">
        <w:r>
          <w:rPr>
            <w:rFonts w:cs="Courier New"/>
            <w:snapToGrid w:val="0"/>
            <w:lang w:val="sv-SE" w:eastAsia="sv-SE"/>
          </w:rPr>
          <w:tab/>
        </w:r>
      </w:ins>
      <w:ins w:id="931" w:author="Author">
        <w:r>
          <w:rPr>
            <w:rFonts w:cs="Courier New"/>
            <w:snapToGrid w:val="0"/>
            <w:lang w:val="sv-SE" w:eastAsia="sv-SE"/>
          </w:rPr>
          <w:tab/>
        </w:r>
      </w:ins>
      <w:ins w:id="932" w:author="Author">
        <w:r>
          <w:rPr>
            <w:rFonts w:cs="Courier New"/>
            <w:snapToGrid w:val="0"/>
            <w:lang w:val="sv-SE" w:eastAsia="sv-SE"/>
          </w:rPr>
          <w:tab/>
        </w:r>
      </w:ins>
      <w:ins w:id="933" w:author="Author">
        <w:r>
          <w:rPr>
            <w:rFonts w:cs="Courier New"/>
            <w:snapToGrid w:val="0"/>
            <w:lang w:val="sv-SE" w:eastAsia="sv-SE"/>
          </w:rPr>
          <w:tab/>
        </w:r>
      </w:ins>
      <w:ins w:id="934" w:author="Author">
        <w:r>
          <w:rPr>
            <w:rFonts w:cs="Courier New"/>
            <w:snapToGrid w:val="0"/>
            <w:lang w:val="sv-SE" w:eastAsia="sv-SE"/>
          </w:rPr>
          <w:tab/>
        </w:r>
      </w:ins>
      <w:ins w:id="935" w:author="Author">
        <w:r>
          <w:rPr>
            <w:rFonts w:cs="Courier New"/>
            <w:snapToGrid w:val="0"/>
            <w:lang w:val="sv-SE" w:eastAsia="sv-SE"/>
          </w:rPr>
          <w:t>GNB-CU-ID,</w:t>
        </w:r>
      </w:ins>
    </w:p>
    <w:p>
      <w:pPr>
        <w:pStyle w:val="65"/>
        <w:rPr>
          <w:ins w:id="936" w:author="Author" w:date=""/>
          <w:rFonts w:cs="Courier New"/>
          <w:lang w:val="sv-SE" w:eastAsia="sv-SE"/>
        </w:rPr>
      </w:pPr>
      <w:ins w:id="937" w:author="Author">
        <w:r>
          <w:rPr>
            <w:rFonts w:cs="Courier New"/>
            <w:lang w:val="sv-SE" w:eastAsia="sv-SE"/>
          </w:rPr>
          <w:t>iE-Extensions</w:t>
        </w:r>
      </w:ins>
      <w:ins w:id="938" w:author="Author">
        <w:r>
          <w:rPr>
            <w:rFonts w:cs="Courier New"/>
            <w:lang w:val="sv-SE" w:eastAsia="sv-SE"/>
          </w:rPr>
          <w:tab/>
        </w:r>
      </w:ins>
      <w:ins w:id="939" w:author="Author">
        <w:r>
          <w:rPr>
            <w:rFonts w:cs="Courier New"/>
            <w:lang w:val="sv-SE" w:eastAsia="sv-SE"/>
          </w:rPr>
          <w:tab/>
        </w:r>
      </w:ins>
      <w:ins w:id="940" w:author="Author">
        <w:r>
          <w:rPr>
            <w:rFonts w:cs="Courier New"/>
            <w:lang w:val="sv-SE" w:eastAsia="sv-SE"/>
          </w:rPr>
          <w:t xml:space="preserve">ProtocolExtensionContainer { { </w:t>
        </w:r>
      </w:ins>
      <w:ins w:id="941" w:author="Author">
        <w:r>
          <w:rPr>
            <w:rFonts w:cs="Courier New"/>
            <w:snapToGrid w:val="0"/>
            <w:lang w:val="sv-SE" w:eastAsia="sv-SE"/>
          </w:rPr>
          <w:t>DuBeamFailureRecoveryInformation</w:t>
        </w:r>
      </w:ins>
      <w:ins w:id="942" w:author="Author">
        <w:r>
          <w:rPr>
            <w:rFonts w:cs="Courier New"/>
            <w:lang w:val="sv-SE" w:eastAsia="sv-SE"/>
          </w:rPr>
          <w:t>-ExtIEs} } OPTIONAL,</w:t>
        </w:r>
      </w:ins>
    </w:p>
    <w:p>
      <w:pPr>
        <w:pStyle w:val="65"/>
        <w:rPr>
          <w:ins w:id="943" w:author="Author" w:date=""/>
          <w:rFonts w:cs="Courier New"/>
          <w:lang w:val="sv-SE" w:eastAsia="sv-SE"/>
        </w:rPr>
      </w:pPr>
      <w:ins w:id="944" w:author="Author">
        <w:r>
          <w:rPr>
            <w:rFonts w:cs="Courier New"/>
            <w:lang w:val="sv-SE" w:eastAsia="sv-SE"/>
          </w:rPr>
          <w:t>...</w:t>
        </w:r>
      </w:ins>
    </w:p>
    <w:p>
      <w:pPr>
        <w:pStyle w:val="65"/>
        <w:rPr>
          <w:ins w:id="945" w:author="Author" w:date=""/>
          <w:rFonts w:cs="Courier New"/>
          <w:lang w:val="sv-SE" w:eastAsia="sv-SE"/>
        </w:rPr>
      </w:pPr>
      <w:ins w:id="946" w:author="Author">
        <w:r>
          <w:rPr>
            <w:rFonts w:cs="Courier New"/>
            <w:lang w:val="sv-SE" w:eastAsia="sv-SE"/>
          </w:rPr>
          <w:t>}</w:t>
        </w:r>
      </w:ins>
    </w:p>
    <w:p>
      <w:pPr>
        <w:pStyle w:val="65"/>
        <w:rPr>
          <w:ins w:id="947" w:author="Author" w:date=""/>
          <w:rFonts w:cs="Courier New"/>
          <w:lang w:val="sv-SE" w:eastAsia="sv-SE"/>
        </w:rPr>
      </w:pPr>
    </w:p>
    <w:p>
      <w:pPr>
        <w:pStyle w:val="65"/>
        <w:rPr>
          <w:ins w:id="948" w:author="Author" w:date=""/>
          <w:rFonts w:cs="Courier New"/>
          <w:lang w:val="sv-SE" w:eastAsia="sv-SE"/>
        </w:rPr>
      </w:pPr>
      <w:ins w:id="949" w:author="Author">
        <w:r>
          <w:rPr>
            <w:rFonts w:cs="Courier New"/>
            <w:snapToGrid w:val="0"/>
            <w:lang w:val="sv-SE" w:eastAsia="sv-SE"/>
          </w:rPr>
          <w:t>DuBeamFailureRecoveryInformation</w:t>
        </w:r>
      </w:ins>
      <w:ins w:id="950" w:author="Author">
        <w:r>
          <w:rPr>
            <w:rFonts w:cs="Courier New"/>
            <w:lang w:val="sv-SE" w:eastAsia="sv-SE"/>
          </w:rPr>
          <w:t>-ExtIEs F1AP-PROTOCOL-EXTENSION ::= {</w:t>
        </w:r>
      </w:ins>
    </w:p>
    <w:p>
      <w:pPr>
        <w:pStyle w:val="65"/>
        <w:rPr>
          <w:ins w:id="951" w:author="Author" w:date=""/>
          <w:rFonts w:cs="Courier New"/>
          <w:lang w:val="sv-SE" w:eastAsia="sv-SE"/>
        </w:rPr>
      </w:pPr>
      <w:ins w:id="952" w:author="Author">
        <w:r>
          <w:rPr>
            <w:rFonts w:cs="Courier New"/>
            <w:lang w:val="sv-SE" w:eastAsia="sv-SE"/>
          </w:rPr>
          <w:tab/>
        </w:r>
      </w:ins>
      <w:ins w:id="953" w:author="Author">
        <w:r>
          <w:rPr>
            <w:rFonts w:cs="Courier New"/>
            <w:lang w:val="sv-SE" w:eastAsia="sv-SE"/>
          </w:rPr>
          <w:t>...</w:t>
        </w:r>
      </w:ins>
    </w:p>
    <w:p>
      <w:pPr>
        <w:pStyle w:val="65"/>
        <w:rPr>
          <w:ins w:id="954" w:author="Author" w:date=""/>
          <w:rFonts w:cs="Courier New"/>
          <w:lang w:val="sv-SE" w:eastAsia="sv-SE"/>
        </w:rPr>
      </w:pPr>
      <w:ins w:id="955" w:author="Author">
        <w:r>
          <w:rPr>
            <w:rFonts w:cs="Courier New"/>
            <w:lang w:val="sv-SE" w:eastAsia="sv-SE"/>
          </w:rPr>
          <w:t>}</w:t>
        </w:r>
      </w:ins>
    </w:p>
    <w:p>
      <w:pPr>
        <w:pStyle w:val="65"/>
        <w:rPr>
          <w:snapToGrid w:val="0"/>
        </w:rPr>
      </w:pPr>
    </w:p>
    <w:p>
      <w:pPr>
        <w:pStyle w:val="65"/>
        <w:rPr>
          <w:ins w:id="956" w:author="ZTE" w:date="2025-08-14T01:39:49Z"/>
        </w:rPr>
      </w:pPr>
      <w:r>
        <w:t>[snip]</w:t>
      </w:r>
    </w:p>
    <w:p>
      <w:pPr>
        <w:pStyle w:val="65"/>
        <w:rPr>
          <w:ins w:id="957" w:author="ZTE" w:date="2025-08-14T01:39:50Z"/>
        </w:rPr>
      </w:pPr>
    </w:p>
    <w:p>
      <w:pPr>
        <w:pStyle w:val="65"/>
        <w:rPr>
          <w:ins w:id="958" w:author="ZTE" w:date="2025-08-14T01:39:56Z"/>
          <w:rFonts w:cs="Courier New"/>
          <w:snapToGrid w:val="0"/>
          <w:lang w:val="sv-SE" w:eastAsia="sv-SE"/>
        </w:rPr>
      </w:pPr>
      <w:ins w:id="959" w:author="ZTE" w:date="2025-08-14T01:42:59Z">
        <w:r>
          <w:rPr>
            <w:rFonts w:hint="eastAsia" w:eastAsia="宋体"/>
            <w:lang w:val="en-US" w:eastAsia="zh-CN"/>
          </w:rPr>
          <w:t>TAInformationRelatedLTMFailure</w:t>
        </w:r>
      </w:ins>
      <w:ins w:id="960" w:author="ZTE" w:date="2025-08-14T01:39:56Z">
        <w:r>
          <w:rPr>
            <w:rFonts w:cs="Courier New"/>
            <w:snapToGrid w:val="0"/>
            <w:lang w:val="sv-SE" w:eastAsia="sv-SE"/>
          </w:rPr>
          <w:tab/>
        </w:r>
      </w:ins>
      <w:ins w:id="961" w:author="ZTE" w:date="2025-08-14T01:39:56Z">
        <w:r>
          <w:rPr>
            <w:rFonts w:cs="Courier New"/>
            <w:snapToGrid w:val="0"/>
            <w:lang w:val="sv-SE" w:eastAsia="sv-SE"/>
          </w:rPr>
          <w:t>::= SEQUENCE {</w:t>
        </w:r>
      </w:ins>
    </w:p>
    <w:p>
      <w:pPr>
        <w:pStyle w:val="65"/>
        <w:rPr>
          <w:ins w:id="962" w:author="ZTE" w:date="2025-08-14T01:42:52Z"/>
        </w:rPr>
      </w:pPr>
      <w:ins w:id="963" w:author="ZTE" w:date="2025-08-14T01:39:56Z">
        <w:r>
          <w:rPr>
            <w:rFonts w:cs="Courier New"/>
            <w:snapToGrid w:val="0"/>
            <w:lang w:val="sv-SE" w:eastAsia="sv-SE"/>
          </w:rPr>
          <w:tab/>
        </w:r>
      </w:ins>
      <w:ins w:id="964" w:author="ZTE" w:date="2025-08-14T01:42:49Z">
        <w:r>
          <w:rPr>
            <w:rFonts w:hint="eastAsia" w:eastAsia="宋体"/>
            <w:lang w:val="en-US" w:eastAsia="zh-CN"/>
          </w:rPr>
          <w:t>TA-Value</w:t>
        </w:r>
      </w:ins>
      <w:ins w:id="965" w:author="ZTE" w:date="2025-08-14T01:42:49Z">
        <w:r>
          <w:rPr/>
          <w:tab/>
        </w:r>
      </w:ins>
      <w:ins w:id="966" w:author="ZTE" w:date="2025-08-14T01:42:49Z">
        <w:r>
          <w:rPr/>
          <w:t>INTEGER (0..40950),</w:t>
        </w:r>
      </w:ins>
    </w:p>
    <w:p>
      <w:pPr>
        <w:pStyle w:val="65"/>
        <w:rPr>
          <w:ins w:id="967" w:author="ZTE" w:date="2025-08-14T01:39:56Z"/>
          <w:rFonts w:cs="Courier New"/>
          <w:lang w:val="sv-SE" w:eastAsia="sv-SE"/>
        </w:rPr>
      </w:pPr>
      <w:ins w:id="968" w:author="ZTE" w:date="2025-08-14T01:39:56Z">
        <w:r>
          <w:rPr>
            <w:rFonts w:cs="Courier New"/>
            <w:snapToGrid w:val="0"/>
            <w:lang w:val="sv-SE" w:eastAsia="sv-SE"/>
          </w:rPr>
          <w:tab/>
        </w:r>
      </w:ins>
      <w:ins w:id="969" w:author="ZTE" w:date="2025-08-14T01:39:56Z">
        <w:r>
          <w:rPr>
            <w:rFonts w:cs="Courier New"/>
            <w:snapToGrid w:val="0"/>
            <w:lang w:val="sv-SE" w:eastAsia="sv-SE"/>
          </w:rPr>
          <w:t>lTMgNB-DU-ID</w:t>
        </w:r>
      </w:ins>
      <w:ins w:id="970" w:author="ZTE" w:date="2025-08-14T01:39:56Z">
        <w:r>
          <w:rPr>
            <w:rFonts w:cs="Courier New"/>
            <w:snapToGrid w:val="0"/>
            <w:lang w:val="sv-SE" w:eastAsia="sv-SE"/>
          </w:rPr>
          <w:tab/>
        </w:r>
      </w:ins>
      <w:ins w:id="971" w:author="ZTE" w:date="2025-08-14T01:39:56Z">
        <w:r>
          <w:rPr>
            <w:rFonts w:cs="Courier New"/>
            <w:snapToGrid w:val="0"/>
            <w:lang w:val="sv-SE" w:eastAsia="sv-SE"/>
          </w:rPr>
          <w:tab/>
        </w:r>
      </w:ins>
      <w:ins w:id="972" w:author="ZTE" w:date="2025-08-14T01:39:56Z">
        <w:r>
          <w:rPr>
            <w:rFonts w:cs="Courier New"/>
            <w:snapToGrid w:val="0"/>
            <w:lang w:val="sv-SE" w:eastAsia="sv-SE"/>
          </w:rPr>
          <w:tab/>
        </w:r>
      </w:ins>
      <w:ins w:id="973" w:author="ZTE" w:date="2025-08-14T01:39:56Z">
        <w:r>
          <w:rPr>
            <w:rFonts w:cs="Courier New"/>
            <w:snapToGrid w:val="0"/>
            <w:lang w:val="sv-SE" w:eastAsia="sv-SE"/>
          </w:rPr>
          <w:tab/>
        </w:r>
      </w:ins>
      <w:ins w:id="974" w:author="ZTE" w:date="2025-08-14T01:39:56Z">
        <w:r>
          <w:rPr>
            <w:rFonts w:cs="Courier New"/>
            <w:snapToGrid w:val="0"/>
            <w:lang w:val="sv-SE" w:eastAsia="sv-SE"/>
          </w:rPr>
          <w:tab/>
        </w:r>
      </w:ins>
      <w:ins w:id="975" w:author="ZTE" w:date="2025-08-14T01:39:56Z">
        <w:r>
          <w:rPr>
            <w:rFonts w:cs="Courier New"/>
            <w:snapToGrid w:val="0"/>
            <w:lang w:val="sv-SE" w:eastAsia="sv-SE"/>
          </w:rPr>
          <w:tab/>
        </w:r>
      </w:ins>
      <w:ins w:id="976" w:author="ZTE" w:date="2025-08-14T01:39:56Z">
        <w:r>
          <w:rPr>
            <w:rFonts w:cs="Courier New"/>
            <w:snapToGrid w:val="0"/>
            <w:lang w:val="sv-SE" w:eastAsia="sv-SE"/>
          </w:rPr>
          <w:tab/>
        </w:r>
      </w:ins>
      <w:ins w:id="977" w:author="ZTE" w:date="2025-08-14T01:39:56Z">
        <w:r>
          <w:rPr>
            <w:rFonts w:cs="Courier New"/>
            <w:snapToGrid w:val="0"/>
            <w:lang w:val="sv-SE" w:eastAsia="sv-SE"/>
          </w:rPr>
          <w:tab/>
        </w:r>
      </w:ins>
      <w:ins w:id="978" w:author="ZTE" w:date="2025-08-14T01:39:56Z">
        <w:r>
          <w:rPr>
            <w:rFonts w:cs="Courier New"/>
            <w:snapToGrid w:val="0"/>
            <w:lang w:val="sv-SE" w:eastAsia="sv-SE"/>
          </w:rPr>
          <w:tab/>
        </w:r>
      </w:ins>
      <w:ins w:id="979" w:author="ZTE" w:date="2025-08-14T01:39:56Z">
        <w:r>
          <w:rPr>
            <w:rFonts w:cs="Courier New"/>
            <w:snapToGrid w:val="0"/>
            <w:lang w:val="sv-SE" w:eastAsia="sv-SE"/>
          </w:rPr>
          <w:tab/>
        </w:r>
      </w:ins>
      <w:ins w:id="980" w:author="ZTE" w:date="2025-08-14T01:39:56Z">
        <w:r>
          <w:rPr>
            <w:rFonts w:cs="Courier New"/>
            <w:snapToGrid w:val="0"/>
            <w:lang w:val="sv-SE" w:eastAsia="sv-SE"/>
          </w:rPr>
          <w:t>GNB-DU-ID,</w:t>
        </w:r>
      </w:ins>
    </w:p>
    <w:p>
      <w:pPr>
        <w:pStyle w:val="65"/>
        <w:rPr>
          <w:ins w:id="981" w:author="ZTE" w:date="2025-08-14T01:39:56Z"/>
          <w:rFonts w:cs="Courier New"/>
          <w:lang w:val="sv-SE" w:eastAsia="sv-SE"/>
        </w:rPr>
      </w:pPr>
      <w:ins w:id="982" w:author="ZTE" w:date="2025-08-14T01:39:56Z">
        <w:r>
          <w:rPr>
            <w:rFonts w:cs="Courier New"/>
            <w:lang w:val="sv-SE" w:eastAsia="sv-SE"/>
          </w:rPr>
          <w:t>iE-Extensions</w:t>
        </w:r>
      </w:ins>
      <w:ins w:id="983" w:author="ZTE" w:date="2025-08-14T01:39:56Z">
        <w:r>
          <w:rPr>
            <w:rFonts w:cs="Courier New"/>
            <w:lang w:val="sv-SE" w:eastAsia="sv-SE"/>
          </w:rPr>
          <w:tab/>
        </w:r>
      </w:ins>
      <w:ins w:id="984" w:author="ZTE" w:date="2025-08-14T01:39:56Z">
        <w:r>
          <w:rPr>
            <w:rFonts w:cs="Courier New"/>
            <w:lang w:val="sv-SE" w:eastAsia="sv-SE"/>
          </w:rPr>
          <w:tab/>
        </w:r>
      </w:ins>
      <w:ins w:id="985" w:author="ZTE" w:date="2025-08-14T01:39:56Z">
        <w:r>
          <w:rPr>
            <w:rFonts w:cs="Courier New"/>
            <w:lang w:val="sv-SE" w:eastAsia="sv-SE"/>
          </w:rPr>
          <w:t xml:space="preserve">ProtocolExtensionContainer { { </w:t>
        </w:r>
      </w:ins>
      <w:ins w:id="986" w:author="ZTE" w:date="2025-08-14T01:43:05Z">
        <w:r>
          <w:rPr>
            <w:rFonts w:hint="eastAsia" w:eastAsia="宋体"/>
            <w:lang w:val="en-US" w:eastAsia="zh-CN"/>
          </w:rPr>
          <w:t>TAInformationRelatedLTMFailure</w:t>
        </w:r>
      </w:ins>
      <w:ins w:id="987" w:author="ZTE" w:date="2025-08-14T01:39:56Z">
        <w:r>
          <w:rPr>
            <w:rFonts w:cs="Courier New"/>
            <w:lang w:val="sv-SE" w:eastAsia="sv-SE"/>
          </w:rPr>
          <w:t>-ExtIEs} } OPTIONAL,</w:t>
        </w:r>
      </w:ins>
    </w:p>
    <w:p>
      <w:pPr>
        <w:pStyle w:val="65"/>
        <w:rPr>
          <w:ins w:id="988" w:author="ZTE" w:date="2025-08-14T01:39:56Z"/>
          <w:rFonts w:cs="Courier New"/>
          <w:lang w:val="sv-SE" w:eastAsia="sv-SE"/>
        </w:rPr>
      </w:pPr>
      <w:ins w:id="989" w:author="ZTE" w:date="2025-08-14T01:39:56Z">
        <w:r>
          <w:rPr>
            <w:rFonts w:cs="Courier New"/>
            <w:lang w:val="sv-SE" w:eastAsia="sv-SE"/>
          </w:rPr>
          <w:t>...</w:t>
        </w:r>
      </w:ins>
    </w:p>
    <w:p>
      <w:pPr>
        <w:pStyle w:val="65"/>
        <w:rPr>
          <w:ins w:id="990" w:author="ZTE" w:date="2025-08-14T01:39:56Z"/>
          <w:rFonts w:cs="Courier New"/>
          <w:lang w:val="sv-SE" w:eastAsia="sv-SE"/>
        </w:rPr>
      </w:pPr>
      <w:ins w:id="991" w:author="ZTE" w:date="2025-08-14T01:39:56Z">
        <w:r>
          <w:rPr>
            <w:rFonts w:cs="Courier New"/>
            <w:lang w:val="sv-SE" w:eastAsia="sv-SE"/>
          </w:rPr>
          <w:t>}</w:t>
        </w:r>
      </w:ins>
    </w:p>
    <w:p>
      <w:pPr>
        <w:pStyle w:val="65"/>
        <w:rPr>
          <w:ins w:id="992" w:author="ZTE" w:date="2025-08-14T01:39:56Z"/>
          <w:rFonts w:cs="Courier New"/>
          <w:lang w:val="sv-SE" w:eastAsia="sv-SE"/>
        </w:rPr>
      </w:pPr>
    </w:p>
    <w:p>
      <w:pPr>
        <w:pStyle w:val="65"/>
        <w:rPr>
          <w:ins w:id="993" w:author="ZTE" w:date="2025-08-14T01:39:56Z"/>
          <w:rFonts w:cs="Courier New"/>
          <w:lang w:val="sv-SE" w:eastAsia="sv-SE"/>
        </w:rPr>
      </w:pPr>
      <w:ins w:id="994" w:author="ZTE" w:date="2025-08-14T01:43:13Z">
        <w:r>
          <w:rPr>
            <w:rFonts w:hint="eastAsia" w:eastAsia="宋体"/>
            <w:lang w:val="en-US" w:eastAsia="zh-CN"/>
          </w:rPr>
          <w:t>TAInformationRelatedLTMFailure</w:t>
        </w:r>
      </w:ins>
      <w:ins w:id="995" w:author="ZTE" w:date="2025-08-14T01:39:56Z">
        <w:r>
          <w:rPr>
            <w:rFonts w:cs="Courier New"/>
            <w:lang w:val="sv-SE" w:eastAsia="sv-SE"/>
          </w:rPr>
          <w:t>-ExtIEs F1AP-PROTOCOL-EXTENSION ::= {</w:t>
        </w:r>
      </w:ins>
    </w:p>
    <w:p>
      <w:pPr>
        <w:pStyle w:val="65"/>
        <w:rPr>
          <w:ins w:id="996" w:author="ZTE" w:date="2025-08-14T01:39:56Z"/>
          <w:rFonts w:cs="Courier New"/>
          <w:lang w:val="sv-SE" w:eastAsia="sv-SE"/>
        </w:rPr>
      </w:pPr>
      <w:ins w:id="997" w:author="ZTE" w:date="2025-08-14T01:39:56Z">
        <w:r>
          <w:rPr>
            <w:rFonts w:cs="Courier New"/>
            <w:lang w:val="sv-SE" w:eastAsia="sv-SE"/>
          </w:rPr>
          <w:tab/>
        </w:r>
      </w:ins>
      <w:ins w:id="998" w:author="ZTE" w:date="2025-08-14T01:39:56Z">
        <w:r>
          <w:rPr>
            <w:rFonts w:cs="Courier New"/>
            <w:lang w:val="sv-SE" w:eastAsia="sv-SE"/>
          </w:rPr>
          <w:t>...</w:t>
        </w:r>
      </w:ins>
    </w:p>
    <w:p>
      <w:pPr>
        <w:pStyle w:val="65"/>
        <w:rPr>
          <w:rFonts w:cs="Courier New"/>
          <w:lang w:val="sv-SE" w:eastAsia="sv-SE"/>
        </w:rPr>
      </w:pPr>
      <w:ins w:id="999" w:author="ZTE" w:date="2025-08-14T01:39:56Z">
        <w:r>
          <w:rPr>
            <w:rFonts w:cs="Courier New"/>
            <w:lang w:val="sv-SE" w:eastAsia="sv-SE"/>
          </w:rPr>
          <w:t>}</w:t>
        </w:r>
      </w:ins>
    </w:p>
    <w:p>
      <w:pPr>
        <w:pStyle w:val="65"/>
        <w:rPr>
          <w:rFonts w:cs="Courier New"/>
          <w:lang w:val="sv-SE" w:eastAsia="sv-SE"/>
        </w:rPr>
      </w:pPr>
    </w:p>
    <w:p>
      <w:pPr>
        <w:pStyle w:val="65"/>
        <w:rPr>
          <w:ins w:id="1000" w:author="ZTE" w:date="2025-08-14T01:39:56Z"/>
          <w:rFonts w:cs="Courier New"/>
          <w:snapToGrid w:val="0"/>
          <w:lang w:val="sv-SE" w:eastAsia="sv-SE"/>
        </w:rPr>
      </w:pPr>
      <w:ins w:id="1001" w:author="ZTE" w:date="2025-08-14T01:42:59Z">
        <w:r>
          <w:rPr>
            <w:rFonts w:hint="eastAsia" w:eastAsia="宋体"/>
            <w:lang w:val="en-US" w:eastAsia="zh-CN"/>
          </w:rPr>
          <w:t>TAInformationRelatedLTM</w:t>
        </w:r>
      </w:ins>
      <w:ins w:id="1002" w:author="ZTE" w:date="2025-08-14T01:45:35Z">
        <w:r>
          <w:rPr>
            <w:rFonts w:hint="eastAsia" w:eastAsia="宋体"/>
            <w:lang w:val="en-US" w:eastAsia="zh-CN"/>
          </w:rPr>
          <w:t>N</w:t>
        </w:r>
      </w:ins>
      <w:ins w:id="1003" w:author="ZTE" w:date="2025-08-14T01:45:36Z">
        <w:r>
          <w:rPr>
            <w:rFonts w:hint="eastAsia" w:eastAsia="宋体"/>
            <w:lang w:val="en-US" w:eastAsia="zh-CN"/>
          </w:rPr>
          <w:t>ear</w:t>
        </w:r>
      </w:ins>
      <w:ins w:id="1004" w:author="ZTE" w:date="2025-08-14T01:42:59Z">
        <w:r>
          <w:rPr>
            <w:rFonts w:hint="eastAsia" w:eastAsia="宋体"/>
            <w:lang w:val="en-US" w:eastAsia="zh-CN"/>
          </w:rPr>
          <w:t>Failure</w:t>
        </w:r>
      </w:ins>
      <w:ins w:id="1005" w:author="ZTE" w:date="2025-08-14T01:39:56Z">
        <w:r>
          <w:rPr>
            <w:rFonts w:cs="Courier New"/>
            <w:snapToGrid w:val="0"/>
            <w:lang w:val="sv-SE" w:eastAsia="sv-SE"/>
          </w:rPr>
          <w:tab/>
        </w:r>
      </w:ins>
      <w:ins w:id="1006" w:author="ZTE" w:date="2025-08-14T01:39:56Z">
        <w:r>
          <w:rPr>
            <w:rFonts w:cs="Courier New"/>
            <w:snapToGrid w:val="0"/>
            <w:lang w:val="sv-SE" w:eastAsia="sv-SE"/>
          </w:rPr>
          <w:t>::= SEQUENCE {</w:t>
        </w:r>
      </w:ins>
    </w:p>
    <w:p>
      <w:pPr>
        <w:pStyle w:val="65"/>
        <w:rPr>
          <w:ins w:id="1007" w:author="ZTE" w:date="2025-08-14T01:47:20Z"/>
          <w:rFonts w:hint="default" w:eastAsia="宋体"/>
          <w:lang w:val="en-US" w:eastAsia="zh-CN"/>
        </w:rPr>
      </w:pPr>
      <w:ins w:id="1008" w:author="ZTE" w:date="2025-08-14T01:39:56Z">
        <w:r>
          <w:rPr>
            <w:rFonts w:cs="Courier New"/>
            <w:snapToGrid w:val="0"/>
            <w:lang w:val="sv-SE" w:eastAsia="sv-SE"/>
          </w:rPr>
          <w:tab/>
        </w:r>
      </w:ins>
      <w:ins w:id="1009" w:author="ZTE" w:date="2025-08-14T01:47:36Z">
        <w:r>
          <w:rPr>
            <w:rFonts w:hint="eastAsia" w:eastAsia="宋体" w:cs="Courier New"/>
            <w:snapToGrid w:val="0"/>
            <w:lang w:val="en-US" w:eastAsia="zh-CN"/>
          </w:rPr>
          <w:t>o</w:t>
        </w:r>
      </w:ins>
      <w:ins w:id="1010" w:author="ZTE" w:date="2025-08-14T01:47:16Z">
        <w:r>
          <w:rPr>
            <w:rFonts w:hint="eastAsia" w:eastAsia="宋体"/>
            <w:lang w:val="en-US" w:eastAsia="zh-CN"/>
          </w:rPr>
          <w:t>utdateIndication</w:t>
        </w:r>
      </w:ins>
      <w:ins w:id="1011" w:author="ZTE" w:date="2025-08-14T01:47:43Z">
        <w:r>
          <w:rPr>
            <w:rFonts w:hint="eastAsia" w:eastAsia="宋体"/>
            <w:lang w:val="en-US" w:eastAsia="zh-CN"/>
          </w:rPr>
          <w:tab/>
        </w:r>
      </w:ins>
      <w:ins w:id="1012" w:author="ZTE" w:date="2025-08-14T01:47:54Z">
        <w:r>
          <w:rPr>
            <w:rFonts w:hint="eastAsia" w:eastAsia="宋体"/>
            <w:lang w:val="en-US" w:eastAsia="zh-CN"/>
          </w:rPr>
          <w:t>O</w:t>
        </w:r>
      </w:ins>
      <w:ins w:id="1013" w:author="ZTE" w:date="2025-08-14T01:47:45Z">
        <w:r>
          <w:rPr>
            <w:rFonts w:hint="eastAsia" w:eastAsia="宋体"/>
            <w:lang w:val="en-US" w:eastAsia="zh-CN"/>
          </w:rPr>
          <w:t>utdateIndication</w:t>
        </w:r>
      </w:ins>
      <w:ins w:id="1014" w:author="ZTE" w:date="2025-08-14T01:47:49Z">
        <w:r>
          <w:rPr>
            <w:rFonts w:hint="eastAsia" w:eastAsia="宋体"/>
            <w:lang w:val="en-US" w:eastAsia="zh-CN"/>
          </w:rPr>
          <w:t>,</w:t>
        </w:r>
      </w:ins>
    </w:p>
    <w:p>
      <w:pPr>
        <w:pStyle w:val="65"/>
        <w:rPr>
          <w:ins w:id="1015" w:author="ZTE" w:date="2025-08-14T01:39:56Z"/>
          <w:rFonts w:cs="Courier New"/>
          <w:lang w:val="sv-SE" w:eastAsia="sv-SE"/>
        </w:rPr>
      </w:pPr>
      <w:ins w:id="1016" w:author="ZTE" w:date="2025-08-14T01:39:56Z">
        <w:r>
          <w:rPr>
            <w:rFonts w:cs="Courier New"/>
            <w:snapToGrid w:val="0"/>
            <w:lang w:val="sv-SE" w:eastAsia="sv-SE"/>
          </w:rPr>
          <w:tab/>
        </w:r>
      </w:ins>
      <w:ins w:id="1017" w:author="ZTE" w:date="2025-08-14T01:39:56Z">
        <w:r>
          <w:rPr>
            <w:rFonts w:cs="Courier New"/>
            <w:snapToGrid w:val="0"/>
            <w:lang w:val="sv-SE" w:eastAsia="sv-SE"/>
          </w:rPr>
          <w:t>lTMgNB-DU-ID</w:t>
        </w:r>
      </w:ins>
      <w:ins w:id="1018" w:author="ZTE" w:date="2025-08-14T01:39:56Z">
        <w:r>
          <w:rPr>
            <w:rFonts w:cs="Courier New"/>
            <w:snapToGrid w:val="0"/>
            <w:lang w:val="sv-SE" w:eastAsia="sv-SE"/>
          </w:rPr>
          <w:tab/>
        </w:r>
      </w:ins>
      <w:ins w:id="1019" w:author="ZTE" w:date="2025-08-14T01:39:56Z">
        <w:r>
          <w:rPr>
            <w:rFonts w:cs="Courier New"/>
            <w:snapToGrid w:val="0"/>
            <w:lang w:val="sv-SE" w:eastAsia="sv-SE"/>
          </w:rPr>
          <w:tab/>
        </w:r>
      </w:ins>
      <w:ins w:id="1020" w:author="ZTE" w:date="2025-08-14T01:39:56Z">
        <w:r>
          <w:rPr>
            <w:rFonts w:cs="Courier New"/>
            <w:snapToGrid w:val="0"/>
            <w:lang w:val="sv-SE" w:eastAsia="sv-SE"/>
          </w:rPr>
          <w:tab/>
        </w:r>
      </w:ins>
      <w:ins w:id="1021" w:author="ZTE" w:date="2025-08-14T01:39:56Z">
        <w:r>
          <w:rPr>
            <w:rFonts w:cs="Courier New"/>
            <w:snapToGrid w:val="0"/>
            <w:lang w:val="sv-SE" w:eastAsia="sv-SE"/>
          </w:rPr>
          <w:tab/>
        </w:r>
      </w:ins>
      <w:ins w:id="1022" w:author="ZTE" w:date="2025-08-14T01:39:56Z">
        <w:r>
          <w:rPr>
            <w:rFonts w:cs="Courier New"/>
            <w:snapToGrid w:val="0"/>
            <w:lang w:val="sv-SE" w:eastAsia="sv-SE"/>
          </w:rPr>
          <w:tab/>
        </w:r>
      </w:ins>
      <w:ins w:id="1023" w:author="ZTE" w:date="2025-08-14T01:39:56Z">
        <w:r>
          <w:rPr>
            <w:rFonts w:cs="Courier New"/>
            <w:snapToGrid w:val="0"/>
            <w:lang w:val="sv-SE" w:eastAsia="sv-SE"/>
          </w:rPr>
          <w:tab/>
        </w:r>
      </w:ins>
      <w:ins w:id="1024" w:author="ZTE" w:date="2025-08-14T01:39:56Z">
        <w:r>
          <w:rPr>
            <w:rFonts w:cs="Courier New"/>
            <w:snapToGrid w:val="0"/>
            <w:lang w:val="sv-SE" w:eastAsia="sv-SE"/>
          </w:rPr>
          <w:tab/>
        </w:r>
      </w:ins>
      <w:ins w:id="1025" w:author="ZTE" w:date="2025-08-14T01:39:56Z">
        <w:r>
          <w:rPr>
            <w:rFonts w:cs="Courier New"/>
            <w:snapToGrid w:val="0"/>
            <w:lang w:val="sv-SE" w:eastAsia="sv-SE"/>
          </w:rPr>
          <w:tab/>
        </w:r>
      </w:ins>
      <w:ins w:id="1026" w:author="ZTE" w:date="2025-08-14T01:39:56Z">
        <w:r>
          <w:rPr>
            <w:rFonts w:cs="Courier New"/>
            <w:snapToGrid w:val="0"/>
            <w:lang w:val="sv-SE" w:eastAsia="sv-SE"/>
          </w:rPr>
          <w:tab/>
        </w:r>
      </w:ins>
      <w:ins w:id="1027" w:author="ZTE" w:date="2025-08-14T01:39:56Z">
        <w:r>
          <w:rPr>
            <w:rFonts w:cs="Courier New"/>
            <w:snapToGrid w:val="0"/>
            <w:lang w:val="sv-SE" w:eastAsia="sv-SE"/>
          </w:rPr>
          <w:tab/>
        </w:r>
      </w:ins>
      <w:ins w:id="1028" w:author="ZTE" w:date="2025-08-14T01:39:56Z">
        <w:r>
          <w:rPr>
            <w:rFonts w:cs="Courier New"/>
            <w:snapToGrid w:val="0"/>
            <w:lang w:val="sv-SE" w:eastAsia="sv-SE"/>
          </w:rPr>
          <w:t>GNB-DU-ID,</w:t>
        </w:r>
      </w:ins>
    </w:p>
    <w:p>
      <w:pPr>
        <w:pStyle w:val="65"/>
        <w:rPr>
          <w:ins w:id="1029" w:author="ZTE" w:date="2025-08-14T01:39:56Z"/>
          <w:rFonts w:cs="Courier New"/>
          <w:lang w:val="sv-SE" w:eastAsia="sv-SE"/>
        </w:rPr>
      </w:pPr>
      <w:ins w:id="1030" w:author="ZTE" w:date="2025-08-14T01:39:56Z">
        <w:r>
          <w:rPr>
            <w:rFonts w:cs="Courier New"/>
            <w:lang w:val="sv-SE" w:eastAsia="sv-SE"/>
          </w:rPr>
          <w:t>iE-Extensions</w:t>
        </w:r>
      </w:ins>
      <w:ins w:id="1031" w:author="ZTE" w:date="2025-08-14T01:39:56Z">
        <w:r>
          <w:rPr>
            <w:rFonts w:cs="Courier New"/>
            <w:lang w:val="sv-SE" w:eastAsia="sv-SE"/>
          </w:rPr>
          <w:tab/>
        </w:r>
      </w:ins>
      <w:ins w:id="1032" w:author="ZTE" w:date="2025-08-14T01:39:56Z">
        <w:r>
          <w:rPr>
            <w:rFonts w:cs="Courier New"/>
            <w:lang w:val="sv-SE" w:eastAsia="sv-SE"/>
          </w:rPr>
          <w:tab/>
        </w:r>
      </w:ins>
      <w:ins w:id="1033" w:author="ZTE" w:date="2025-08-14T01:39:56Z">
        <w:r>
          <w:rPr>
            <w:rFonts w:cs="Courier New"/>
            <w:lang w:val="sv-SE" w:eastAsia="sv-SE"/>
          </w:rPr>
          <w:t xml:space="preserve">ProtocolExtensionContainer { { </w:t>
        </w:r>
      </w:ins>
      <w:ins w:id="1034" w:author="ZTE" w:date="2025-08-14T01:48:03Z">
        <w:r>
          <w:rPr>
            <w:rFonts w:hint="eastAsia" w:eastAsia="宋体"/>
            <w:lang w:val="en-US" w:eastAsia="zh-CN"/>
          </w:rPr>
          <w:t>TAInformationRelatedLTMNearFailure</w:t>
        </w:r>
      </w:ins>
      <w:ins w:id="1035" w:author="ZTE" w:date="2025-08-14T01:39:56Z">
        <w:r>
          <w:rPr>
            <w:rFonts w:cs="Courier New"/>
            <w:lang w:val="sv-SE" w:eastAsia="sv-SE"/>
          </w:rPr>
          <w:t>-ExtIEs} } OPTIONAL,</w:t>
        </w:r>
      </w:ins>
    </w:p>
    <w:p>
      <w:pPr>
        <w:pStyle w:val="65"/>
        <w:rPr>
          <w:ins w:id="1036" w:author="ZTE" w:date="2025-08-14T01:39:56Z"/>
          <w:rFonts w:cs="Courier New"/>
          <w:lang w:val="sv-SE" w:eastAsia="sv-SE"/>
        </w:rPr>
      </w:pPr>
      <w:ins w:id="1037" w:author="ZTE" w:date="2025-08-14T01:39:56Z">
        <w:r>
          <w:rPr>
            <w:rFonts w:cs="Courier New"/>
            <w:lang w:val="sv-SE" w:eastAsia="sv-SE"/>
          </w:rPr>
          <w:t>...</w:t>
        </w:r>
      </w:ins>
    </w:p>
    <w:p>
      <w:pPr>
        <w:pStyle w:val="65"/>
        <w:rPr>
          <w:ins w:id="1038" w:author="ZTE" w:date="2025-08-14T01:39:56Z"/>
          <w:rFonts w:cs="Courier New"/>
          <w:lang w:val="sv-SE" w:eastAsia="sv-SE"/>
        </w:rPr>
      </w:pPr>
      <w:ins w:id="1039" w:author="ZTE" w:date="2025-08-14T01:39:56Z">
        <w:r>
          <w:rPr>
            <w:rFonts w:cs="Courier New"/>
            <w:lang w:val="sv-SE" w:eastAsia="sv-SE"/>
          </w:rPr>
          <w:t>}</w:t>
        </w:r>
      </w:ins>
    </w:p>
    <w:p>
      <w:pPr>
        <w:pStyle w:val="65"/>
        <w:rPr>
          <w:ins w:id="1040" w:author="ZTE" w:date="2025-08-14T01:39:56Z"/>
          <w:rFonts w:cs="Courier New"/>
          <w:lang w:val="sv-SE" w:eastAsia="sv-SE"/>
        </w:rPr>
      </w:pPr>
    </w:p>
    <w:p>
      <w:pPr>
        <w:pStyle w:val="65"/>
        <w:rPr>
          <w:ins w:id="1041" w:author="ZTE" w:date="2025-08-14T01:39:56Z"/>
          <w:rFonts w:cs="Courier New"/>
          <w:lang w:val="sv-SE" w:eastAsia="sv-SE"/>
        </w:rPr>
      </w:pPr>
      <w:ins w:id="1042" w:author="ZTE" w:date="2025-08-14T01:48:07Z">
        <w:r>
          <w:rPr>
            <w:rFonts w:hint="eastAsia" w:eastAsia="宋体"/>
            <w:lang w:val="en-US" w:eastAsia="zh-CN"/>
          </w:rPr>
          <w:t>TAInformationRelatedLTMNearFailure</w:t>
        </w:r>
      </w:ins>
      <w:ins w:id="1043" w:author="ZTE" w:date="2025-08-14T01:39:56Z">
        <w:r>
          <w:rPr>
            <w:rFonts w:cs="Courier New"/>
            <w:lang w:val="sv-SE" w:eastAsia="sv-SE"/>
          </w:rPr>
          <w:t>-ExtIEs F1AP-PROTOCOL-EXTENSION ::= {</w:t>
        </w:r>
      </w:ins>
    </w:p>
    <w:p>
      <w:pPr>
        <w:pStyle w:val="65"/>
        <w:rPr>
          <w:ins w:id="1044" w:author="ZTE" w:date="2025-08-14T01:39:56Z"/>
          <w:rFonts w:cs="Courier New"/>
          <w:lang w:val="sv-SE" w:eastAsia="sv-SE"/>
        </w:rPr>
      </w:pPr>
      <w:ins w:id="1045" w:author="ZTE" w:date="2025-08-14T01:39:56Z">
        <w:r>
          <w:rPr>
            <w:rFonts w:cs="Courier New"/>
            <w:lang w:val="sv-SE" w:eastAsia="sv-SE"/>
          </w:rPr>
          <w:tab/>
        </w:r>
      </w:ins>
      <w:ins w:id="1046" w:author="ZTE" w:date="2025-08-14T01:39:56Z">
        <w:r>
          <w:rPr>
            <w:rFonts w:cs="Courier New"/>
            <w:lang w:val="sv-SE" w:eastAsia="sv-SE"/>
          </w:rPr>
          <w:t>...</w:t>
        </w:r>
      </w:ins>
    </w:p>
    <w:p>
      <w:pPr>
        <w:pStyle w:val="65"/>
        <w:rPr>
          <w:rFonts w:cs="Courier New"/>
          <w:lang w:val="sv-SE" w:eastAsia="sv-SE"/>
        </w:rPr>
      </w:pPr>
      <w:ins w:id="1047" w:author="ZTE" w:date="2025-08-14T01:39:56Z">
        <w:r>
          <w:rPr>
            <w:rFonts w:cs="Courier New"/>
            <w:lang w:val="sv-SE" w:eastAsia="sv-SE"/>
          </w:rPr>
          <w:t>}</w:t>
        </w:r>
      </w:ins>
    </w:p>
    <w:p>
      <w:pPr>
        <w:pStyle w:val="65"/>
        <w:rPr>
          <w:ins w:id="1048" w:author="ZTE" w:date="2025-08-14T01:50:30Z"/>
          <w:rFonts w:cs="Courier New"/>
          <w:lang w:val="sv-SE" w:eastAsia="sv-SE"/>
        </w:rPr>
      </w:pPr>
    </w:p>
    <w:p>
      <w:pPr>
        <w:pStyle w:val="65"/>
        <w:rPr>
          <w:ins w:id="1049" w:author="ZTE" w:date="2025-08-14T01:50:32Z"/>
        </w:rPr>
      </w:pPr>
      <w:ins w:id="1050" w:author="ZTE" w:date="2025-08-14T01:50:43Z">
        <w:r>
          <w:rPr>
            <w:rFonts w:hint="eastAsia" w:eastAsia="宋体"/>
            <w:lang w:val="en-US" w:eastAsia="zh-CN"/>
          </w:rPr>
          <w:t>OutdateIndication</w:t>
        </w:r>
      </w:ins>
      <w:ins w:id="1051" w:author="ZTE" w:date="2025-08-14T01:50:32Z">
        <w:r>
          <w:rPr/>
          <w:tab/>
        </w:r>
      </w:ins>
      <w:ins w:id="1052" w:author="ZTE" w:date="2025-08-14T01:50:32Z">
        <w:r>
          <w:rPr/>
          <w:t>::=</w:t>
        </w:r>
      </w:ins>
      <w:ins w:id="1053" w:author="ZTE" w:date="2025-08-14T01:50:32Z">
        <w:r>
          <w:rPr/>
          <w:tab/>
        </w:r>
      </w:ins>
      <w:ins w:id="1054" w:author="ZTE" w:date="2025-08-14T01:50:32Z">
        <w:r>
          <w:rPr/>
          <w:t>ENUMERATED {</w:t>
        </w:r>
      </w:ins>
      <w:ins w:id="1055" w:author="ZTE" w:date="2025-08-14T01:50:50Z">
        <w:r>
          <w:rPr>
            <w:rFonts w:hint="eastAsia" w:eastAsia="宋体"/>
            <w:lang w:val="en-US" w:eastAsia="zh-CN"/>
          </w:rPr>
          <w:t>t</w:t>
        </w:r>
      </w:ins>
      <w:ins w:id="1056" w:author="ZTE" w:date="2025-08-14T01:50:51Z">
        <w:r>
          <w:rPr>
            <w:rFonts w:hint="eastAsia" w:eastAsia="宋体"/>
            <w:lang w:val="en-US" w:eastAsia="zh-CN"/>
          </w:rPr>
          <w:t>ru</w:t>
        </w:r>
      </w:ins>
      <w:ins w:id="1057" w:author="ZTE" w:date="2025-08-14T01:50:52Z">
        <w:r>
          <w:rPr>
            <w:rFonts w:hint="eastAsia" w:eastAsia="宋体"/>
            <w:lang w:val="en-US" w:eastAsia="zh-CN"/>
          </w:rPr>
          <w:t>e</w:t>
        </w:r>
      </w:ins>
      <w:ins w:id="1058" w:author="ZTE" w:date="2025-08-14T01:50:32Z">
        <w:r>
          <w:rPr>
            <w:rFonts w:hint="eastAsia"/>
          </w:rPr>
          <w:t>,</w:t>
        </w:r>
      </w:ins>
      <w:ins w:id="1059" w:author="ZTE" w:date="2025-08-14T01:50:32Z">
        <w:r>
          <w:rPr/>
          <w:t xml:space="preserve"> ...}</w:t>
        </w:r>
      </w:ins>
    </w:p>
    <w:p>
      <w:pPr>
        <w:pStyle w:val="65"/>
        <w:rPr>
          <w:rFonts w:cs="Courier New"/>
          <w:lang w:val="sv-SE" w:eastAsia="sv-SE"/>
        </w:rPr>
      </w:pPr>
    </w:p>
    <w:p>
      <w:pPr>
        <w:pStyle w:val="65"/>
        <w:rPr>
          <w:ins w:id="1060" w:author="ZTE" w:date="2025-08-14T01:39:56Z"/>
          <w:rFonts w:cs="Courier New"/>
          <w:lang w:val="sv-SE" w:eastAsia="sv-SE"/>
        </w:rPr>
      </w:pPr>
    </w:p>
    <w:p>
      <w:pPr>
        <w:pStyle w:val="65"/>
        <w:rPr>
          <w:ins w:id="1061" w:author="ZTE" w:date="2025-08-14T01:44:54Z"/>
        </w:rPr>
      </w:pPr>
    </w:p>
    <w:p>
      <w:pPr>
        <w:pStyle w:val="65"/>
      </w:pPr>
      <w:r>
        <w:t>[snip]</w:t>
      </w:r>
    </w:p>
    <w:p>
      <w:pPr>
        <w:pStyle w:val="65"/>
      </w:pPr>
    </w:p>
    <w:p>
      <w:pPr>
        <w:pStyle w:val="65"/>
        <w:rPr>
          <w:snapToGrid w:val="0"/>
        </w:rPr>
      </w:pPr>
    </w:p>
    <w:p>
      <w:pPr>
        <w:pStyle w:val="65"/>
        <w:rPr>
          <w:snapToGrid w:val="0"/>
        </w:rPr>
      </w:pPr>
    </w:p>
    <w:p>
      <w:pPr>
        <w:pStyle w:val="65"/>
        <w:rPr>
          <w:snapToGrid w:val="0"/>
        </w:rPr>
      </w:pPr>
      <w:r>
        <w:rPr>
          <w:snapToGrid w:val="0"/>
        </w:rPr>
        <w:t>RLFReportInformationList</w:t>
      </w:r>
      <w:r>
        <w:rPr>
          <w:snapToGrid w:val="0"/>
        </w:rPr>
        <w:tab/>
      </w:r>
      <w:r>
        <w:rPr>
          <w:snapToGrid w:val="0"/>
        </w:rPr>
        <w:t>::= SEQUENCE (SIZE(1.. maxnoofRLFReports)) OF RLFReportInformationItem</w:t>
      </w:r>
    </w:p>
    <w:p>
      <w:pPr>
        <w:pStyle w:val="65"/>
        <w:rPr>
          <w:snapToGrid w:val="0"/>
        </w:rPr>
      </w:pPr>
    </w:p>
    <w:p>
      <w:pPr>
        <w:pStyle w:val="65"/>
        <w:rPr>
          <w:snapToGrid w:val="0"/>
        </w:rPr>
      </w:pPr>
      <w:r>
        <w:rPr>
          <w:snapToGrid w:val="0"/>
        </w:rPr>
        <w:t>RLFReportInformationItem</w:t>
      </w:r>
      <w:r>
        <w:rPr>
          <w:snapToGrid w:val="0"/>
        </w:rPr>
        <w:tab/>
      </w:r>
      <w:r>
        <w:rPr>
          <w:snapToGrid w:val="0"/>
        </w:rPr>
        <w:t>::= SEQUENCE {</w:t>
      </w:r>
    </w:p>
    <w:p>
      <w:pPr>
        <w:pStyle w:val="65"/>
        <w:rPr>
          <w:snapToGrid w:val="0"/>
        </w:rPr>
      </w:pPr>
      <w:r>
        <w:rPr>
          <w:snapToGrid w:val="0"/>
        </w:rPr>
        <w:tab/>
      </w:r>
      <w:r>
        <w:rPr>
          <w:snapToGrid w:val="0"/>
        </w:rPr>
        <w:t>nRUERLFReportContainer</w:t>
      </w:r>
      <w:r>
        <w:rPr>
          <w:snapToGrid w:val="0"/>
        </w:rPr>
        <w:tab/>
      </w:r>
      <w:r>
        <w:rPr>
          <w:snapToGrid w:val="0"/>
        </w:rPr>
        <w:tab/>
      </w:r>
      <w:r>
        <w:rPr>
          <w:snapToGrid w:val="0"/>
        </w:rPr>
        <w:t>NRUERLFReportContainer,</w:t>
      </w:r>
    </w:p>
    <w:p>
      <w:pPr>
        <w:pStyle w:val="65"/>
        <w:rPr>
          <w:snapToGrid w:val="0"/>
        </w:rPr>
      </w:pPr>
      <w:r>
        <w:rPr>
          <w:snapToGrid w:val="0"/>
        </w:rPr>
        <w:tab/>
      </w:r>
      <w:r>
        <w:rPr>
          <w:snapToGrid w:val="0"/>
        </w:rPr>
        <w:t>uEAssitantIdentifier</w:t>
      </w:r>
      <w:r>
        <w:rPr>
          <w:snapToGrid w:val="0"/>
        </w:rPr>
        <w:tab/>
      </w:r>
      <w:r>
        <w:rPr>
          <w:snapToGrid w:val="0"/>
        </w:rPr>
        <w:tab/>
      </w:r>
      <w:r>
        <w:rPr>
          <w:snapToGrid w:val="0"/>
        </w:rPr>
        <w:t>GNB-DU-UE-F1AP-ID</w:t>
      </w:r>
      <w:r>
        <w:rPr>
          <w:snapToGrid w:val="0"/>
        </w:rPr>
        <w:tab/>
      </w:r>
      <w:r>
        <w:rPr>
          <w:snapToGrid w:val="0"/>
        </w:rPr>
        <w:tab/>
      </w:r>
      <w:r>
        <w:rPr>
          <w:snapToGrid w:val="0"/>
        </w:rPr>
        <w:t>OPTIONAL,</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RLFReportInformationItem-ExtIEs} }</w:t>
      </w:r>
      <w:r>
        <w:rPr>
          <w:snapToGrid w:val="0"/>
        </w:rPr>
        <w:tab/>
      </w:r>
      <w:r>
        <w:rPr>
          <w:snapToGrid w:val="0"/>
        </w:rPr>
        <w:t>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 xml:space="preserve">RLFReportInformationItem-ExtIEs </w:t>
      </w:r>
      <w:r>
        <w:rPr>
          <w:snapToGrid w:val="0"/>
        </w:rPr>
        <w:tab/>
      </w:r>
      <w:r>
        <w:rPr>
          <w:snapToGrid w:val="0"/>
        </w:rPr>
        <w:t>F1AP-PROTOCOL-EXTENSION ::= {</w:t>
      </w:r>
    </w:p>
    <w:p>
      <w:pPr>
        <w:pStyle w:val="65"/>
        <w:rPr>
          <w:ins w:id="1062" w:author="Author" w:date=""/>
        </w:rPr>
      </w:pPr>
      <w:ins w:id="1063" w:author="Author">
        <w:r>
          <w:rPr>
            <w:snapToGrid w:val="0"/>
          </w:rPr>
          <w:tab/>
        </w:r>
      </w:ins>
      <w:ins w:id="1064" w:author="Author">
        <w:r>
          <w:rPr/>
          <w:t xml:space="preserve">{ID </w:t>
        </w:r>
      </w:ins>
      <w:ins w:id="1065" w:author="Author">
        <w:r>
          <w:rPr>
            <w:rFonts w:eastAsia="宋体"/>
            <w:snapToGrid w:val="0"/>
          </w:rPr>
          <w:t>id-C-RNTI</w:t>
        </w:r>
      </w:ins>
      <w:ins w:id="1066" w:author="Author">
        <w:r>
          <w:rPr/>
          <w:tab/>
        </w:r>
      </w:ins>
      <w:ins w:id="1067" w:author="Author">
        <w:r>
          <w:rPr/>
          <w:tab/>
        </w:r>
      </w:ins>
      <w:ins w:id="1068" w:author="Author">
        <w:r>
          <w:rPr/>
          <w:tab/>
        </w:r>
      </w:ins>
      <w:ins w:id="1069" w:author="Author">
        <w:r>
          <w:rPr/>
          <w:tab/>
        </w:r>
      </w:ins>
      <w:ins w:id="1070" w:author="Author">
        <w:r>
          <w:rPr/>
          <w:t>CRITICALITY ignore EXTENSION C-RNTI</w:t>
        </w:r>
      </w:ins>
      <w:ins w:id="1071" w:author="Author">
        <w:r>
          <w:rPr/>
          <w:tab/>
        </w:r>
      </w:ins>
      <w:ins w:id="1072" w:author="Author">
        <w:r>
          <w:rPr/>
          <w:tab/>
        </w:r>
      </w:ins>
      <w:ins w:id="1073" w:author="Author">
        <w:r>
          <w:rPr/>
          <w:tab/>
        </w:r>
      </w:ins>
      <w:ins w:id="1074" w:author="Author">
        <w:r>
          <w:rPr/>
          <w:tab/>
        </w:r>
      </w:ins>
      <w:ins w:id="1075" w:author="Author">
        <w:r>
          <w:rPr/>
          <w:tab/>
        </w:r>
      </w:ins>
      <w:ins w:id="1076" w:author="Author">
        <w:r>
          <w:rPr/>
          <w:t>PRESENCE optional },</w:t>
        </w:r>
      </w:ins>
    </w:p>
    <w:p>
      <w:pPr>
        <w:pStyle w:val="65"/>
        <w:rPr>
          <w:ins w:id="1077" w:author="Author" w:date=""/>
        </w:rPr>
      </w:pPr>
      <w:ins w:id="1078" w:author="Author">
        <w:r>
          <w:rPr/>
          <w:tab/>
        </w:r>
      </w:ins>
      <w:ins w:id="1079" w:author="Author">
        <w:r>
          <w:rPr/>
          <w:t>{ID id-rLFReportFailureType</w:t>
        </w:r>
      </w:ins>
      <w:ins w:id="1080" w:author="Author">
        <w:r>
          <w:rPr/>
          <w:tab/>
        </w:r>
      </w:ins>
      <w:ins w:id="1081" w:author="Author">
        <w:r>
          <w:rPr/>
          <w:t>CRITICALITY ignore EXTENSION RLFReportFailureType</w:t>
        </w:r>
      </w:ins>
      <w:ins w:id="1082" w:author="Author">
        <w:r>
          <w:rPr/>
          <w:tab/>
        </w:r>
      </w:ins>
      <w:ins w:id="1083" w:author="Author">
        <w:r>
          <w:rPr/>
          <w:tab/>
        </w:r>
      </w:ins>
      <w:ins w:id="1084" w:author="Author">
        <w:r>
          <w:rPr/>
          <w:t>PRESENCE optional },</w:t>
        </w:r>
      </w:ins>
    </w:p>
    <w:p>
      <w:pPr>
        <w:pStyle w:val="65"/>
        <w:rPr>
          <w:snapToGrid w:val="0"/>
        </w:rPr>
      </w:pPr>
      <w:r>
        <w:tab/>
      </w:r>
      <w:r>
        <w:rPr>
          <w:snapToGrid w:val="0"/>
        </w:rPr>
        <w:t>...</w:t>
      </w:r>
    </w:p>
    <w:p>
      <w:pPr>
        <w:pStyle w:val="65"/>
        <w:rPr>
          <w:snapToGrid w:val="0"/>
        </w:rPr>
      </w:pPr>
      <w:r>
        <w:rPr>
          <w:snapToGrid w:val="0"/>
        </w:rPr>
        <w:t>}</w:t>
      </w:r>
    </w:p>
    <w:p>
      <w:pPr>
        <w:pStyle w:val="65"/>
        <w:rPr>
          <w:ins w:id="1085" w:author="Author" w:date=""/>
          <w:snapToGrid w:val="0"/>
        </w:rPr>
      </w:pPr>
    </w:p>
    <w:p>
      <w:pPr>
        <w:pStyle w:val="65"/>
        <w:rPr>
          <w:ins w:id="1086" w:author="Author" w:date=""/>
        </w:rPr>
      </w:pPr>
      <w:ins w:id="1087" w:author="Author">
        <w:r>
          <w:rPr/>
          <w:t xml:space="preserve">RLFReportFailureType </w:t>
        </w:r>
      </w:ins>
      <w:ins w:id="1088" w:author="Author">
        <w:r>
          <w:rPr>
            <w:rFonts w:eastAsia="宋体"/>
          </w:rPr>
          <w:t>::= ENUMERATED{</w:t>
        </w:r>
      </w:ins>
      <w:ins w:id="1089" w:author="Author">
        <w:r>
          <w:rPr/>
          <w:t xml:space="preserve"> toolate</w:t>
        </w:r>
      </w:ins>
      <w:ins w:id="1090" w:author="Author">
        <w:r>
          <w:rPr>
            <w:rFonts w:hint="eastAsia"/>
            <w:lang w:eastAsia="zh-CN"/>
          </w:rPr>
          <w:t>LTM</w:t>
        </w:r>
      </w:ins>
      <w:ins w:id="1091" w:author="Author">
        <w:r>
          <w:rPr/>
          <w:t>, tooearly</w:t>
        </w:r>
      </w:ins>
      <w:ins w:id="1092" w:author="Author">
        <w:r>
          <w:rPr>
            <w:rFonts w:hint="eastAsia"/>
            <w:lang w:eastAsia="zh-CN"/>
          </w:rPr>
          <w:t>LTM</w:t>
        </w:r>
      </w:ins>
      <w:ins w:id="1093" w:author="Author">
        <w:r>
          <w:rPr/>
          <w:t xml:space="preserve">, </w:t>
        </w:r>
      </w:ins>
      <w:ins w:id="1094" w:author="Author">
        <w:r>
          <w:rPr>
            <w:rFonts w:hint="eastAsia"/>
            <w:lang w:eastAsia="zh-CN"/>
          </w:rPr>
          <w:t>lTM</w:t>
        </w:r>
      </w:ins>
      <w:ins w:id="1095" w:author="Author">
        <w:r>
          <w:rPr>
            <w:lang w:eastAsia="zh-CN"/>
          </w:rPr>
          <w:t>t</w:t>
        </w:r>
      </w:ins>
      <w:ins w:id="1096" w:author="Author">
        <w:r>
          <w:rPr>
            <w:rFonts w:hint="eastAsia"/>
            <w:lang w:eastAsia="zh-CN"/>
          </w:rPr>
          <w:t>o</w:t>
        </w:r>
      </w:ins>
      <w:ins w:id="1097" w:author="Author">
        <w:r>
          <w:rPr/>
          <w:t>wrongcell,...}</w:t>
        </w:r>
      </w:ins>
    </w:p>
    <w:p>
      <w:pPr>
        <w:pStyle w:val="65"/>
        <w:rPr>
          <w:snapToGrid w:val="0"/>
        </w:rPr>
      </w:pPr>
    </w:p>
    <w:p>
      <w:pPr>
        <w:pStyle w:val="65"/>
        <w:rPr>
          <w:snapToGrid w:val="0"/>
        </w:rPr>
      </w:pPr>
      <w:r>
        <w:rPr>
          <w:snapToGrid w:val="0"/>
        </w:rPr>
        <w:t>[snip]</w:t>
      </w:r>
    </w:p>
    <w:p>
      <w:pPr>
        <w:pStyle w:val="5"/>
      </w:pPr>
      <w:bookmarkStart w:id="123" w:name="_Toc113835880"/>
      <w:bookmarkStart w:id="124" w:name="_Toc51763910"/>
      <w:bookmarkStart w:id="125" w:name="_Toc88658232"/>
      <w:bookmarkStart w:id="126" w:name="_Toc20956005"/>
      <w:bookmarkStart w:id="127" w:name="_Toc175589551"/>
      <w:bookmarkStart w:id="128" w:name="_Toc97911144"/>
      <w:bookmarkStart w:id="129" w:name="_Toc99731231"/>
      <w:bookmarkStart w:id="130" w:name="_Toc106110438"/>
      <w:bookmarkStart w:id="131" w:name="_Toc74154854"/>
      <w:bookmarkStart w:id="132" w:name="_Toc81383598"/>
      <w:bookmarkStart w:id="133" w:name="_Toc105927898"/>
      <w:bookmarkStart w:id="134" w:name="_Toc45832588"/>
      <w:bookmarkStart w:id="135" w:name="_Toc120124736"/>
      <w:bookmarkStart w:id="136" w:name="_Toc64449082"/>
      <w:bookmarkStart w:id="137" w:name="_Toc105511366"/>
      <w:bookmarkStart w:id="138" w:name="_Toc99038968"/>
      <w:bookmarkStart w:id="139" w:name="_Toc66289741"/>
      <w:bookmarkStart w:id="140" w:name="_Toc29893131"/>
      <w:bookmarkStart w:id="141" w:name="_Toc36557068"/>
      <w:r>
        <w:t>9.4.7</w:t>
      </w:r>
      <w:r>
        <w:tab/>
      </w:r>
      <w:r>
        <w:t>Constant 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pPr>
        <w:pStyle w:val="65"/>
        <w:rPr>
          <w:snapToGrid w:val="0"/>
        </w:rPr>
      </w:pPr>
      <w:r>
        <w:rPr>
          <w:snapToGrid w:val="0"/>
        </w:rPr>
        <w:t xml:space="preserve">-- ASN1START </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Constant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 xml:space="preserve">F1AP-Constants { </w:t>
      </w:r>
    </w:p>
    <w:p>
      <w:pPr>
        <w:pStyle w:val="65"/>
        <w:rPr>
          <w:snapToGrid w:val="0"/>
        </w:rPr>
      </w:pPr>
      <w:r>
        <w:rPr>
          <w:snapToGrid w:val="0"/>
        </w:rPr>
        <w:t xml:space="preserve">itu-t (0) identified-organization (4) etsi (0) mobileDomain (0) </w:t>
      </w:r>
    </w:p>
    <w:p>
      <w:pPr>
        <w:pStyle w:val="65"/>
        <w:rPr>
          <w:snapToGrid w:val="0"/>
        </w:rPr>
      </w:pPr>
      <w:r>
        <w:rPr>
          <w:snapToGrid w:val="0"/>
        </w:rPr>
        <w:t>ngran-access (22) modules</w:t>
      </w:r>
    </w:p>
    <w:p>
      <w:pPr>
        <w:pStyle w:val="65"/>
        <w:rPr>
          <w:snapToGrid w:val="0"/>
        </w:rPr>
      </w:pPr>
    </w:p>
    <w:p>
      <w:pPr>
        <w:pStyle w:val="65"/>
        <w:rPr>
          <w:snapToGrid w:val="0"/>
        </w:rPr>
      </w:pPr>
      <w:r>
        <w:rPr>
          <w:snapToGrid w:val="0"/>
        </w:rPr>
        <w:t>[snip]</w:t>
      </w:r>
    </w:p>
    <w:p>
      <w:pPr>
        <w:pStyle w:val="65"/>
        <w:rPr>
          <w:rFonts w:cs="Courier New" w:eastAsiaTheme="minorEastAsia"/>
          <w:snapToGrid w:val="0"/>
          <w:lang w:val="en-US"/>
        </w:rPr>
      </w:pPr>
    </w:p>
    <w:p>
      <w:pPr>
        <w:pStyle w:val="65"/>
        <w:rPr>
          <w:rFonts w:cs="Courier New" w:eastAsiaTheme="minorEastAsia"/>
          <w:snapToGrid w:val="0"/>
          <w:lang w:val="en-US"/>
        </w:rPr>
      </w:pPr>
      <w:bookmarkStart w:id="142"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854</w:t>
      </w:r>
      <w:bookmarkEnd w:id="142"/>
    </w:p>
    <w:p>
      <w:pPr>
        <w:pStyle w:val="65"/>
        <w:rPr>
          <w:rFonts w:cs="Courier New" w:eastAsiaTheme="minorEastAsia"/>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w:t>
      </w:r>
      <w:r>
        <w:rPr>
          <w:rFonts w:cs="Courier New"/>
          <w:snapToGrid w:val="0"/>
          <w:lang w:val="en-US" w:eastAsia="zh-CN"/>
        </w:rPr>
        <w:t xml:space="preserve"> ::= </w:t>
      </w:r>
      <w:r>
        <w:rPr>
          <w:rFonts w:cs="Courier New" w:eastAsiaTheme="minorEastAsia"/>
          <w:snapToGrid w:val="0"/>
          <w:lang w:val="en-US"/>
        </w:rPr>
        <w:t>855</w:t>
      </w:r>
    </w:p>
    <w:p>
      <w:pPr>
        <w:pStyle w:val="65"/>
        <w:rPr>
          <w:rFonts w:eastAsiaTheme="minorEastAsia"/>
          <w:snapToGrid w:val="0"/>
          <w:lang w:val="en-US"/>
        </w:rPr>
      </w:pPr>
      <w:r>
        <w:rPr>
          <w:rFonts w:hint="eastAsia" w:cs="Courier New"/>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p>
      <w:pPr>
        <w:pStyle w:val="65"/>
        <w:rPr>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857</w:t>
      </w:r>
    </w:p>
    <w:p>
      <w:pPr>
        <w:pStyle w:val="65"/>
        <w:rPr>
          <w:ins w:id="1098" w:author="Author" w:date=""/>
          <w:snapToGrid w:val="0"/>
        </w:rPr>
      </w:pPr>
      <w:ins w:id="1099" w:author="Author">
        <w:r>
          <w:rPr/>
          <w:t>id-rLFReportFailureType</w:t>
        </w:r>
      </w:ins>
      <w:ins w:id="1100" w:author="Author">
        <w:r>
          <w:rPr>
            <w:rFonts w:cs="Courier New"/>
            <w:snapToGrid w:val="0"/>
            <w:lang w:val="en-US" w:eastAsia="zh-CN"/>
          </w:rPr>
          <w:tab/>
        </w:r>
      </w:ins>
      <w:ins w:id="1101" w:author="Author">
        <w:r>
          <w:rPr>
            <w:rFonts w:cs="Courier New"/>
            <w:snapToGrid w:val="0"/>
            <w:lang w:val="en-US" w:eastAsia="zh-CN"/>
          </w:rPr>
          <w:tab/>
        </w:r>
      </w:ins>
      <w:ins w:id="1102" w:author="Author">
        <w:r>
          <w:rPr>
            <w:rFonts w:cs="Courier New"/>
            <w:snapToGrid w:val="0"/>
            <w:lang w:val="en-US" w:eastAsia="zh-CN"/>
          </w:rPr>
          <w:tab/>
        </w:r>
      </w:ins>
      <w:ins w:id="1103" w:author="Author">
        <w:r>
          <w:rPr>
            <w:rFonts w:cs="Courier New"/>
            <w:snapToGrid w:val="0"/>
            <w:lang w:val="en-US"/>
          </w:rPr>
          <w:tab/>
        </w:r>
      </w:ins>
      <w:ins w:id="1104" w:author="Author">
        <w:r>
          <w:rPr>
            <w:rFonts w:cs="Courier New"/>
            <w:snapToGrid w:val="0"/>
            <w:lang w:val="en-US"/>
          </w:rPr>
          <w:tab/>
        </w:r>
      </w:ins>
      <w:ins w:id="1105" w:author="Author">
        <w:r>
          <w:rPr>
            <w:rFonts w:cs="Courier New"/>
            <w:snapToGrid w:val="0"/>
            <w:lang w:val="en-US"/>
          </w:rPr>
          <w:tab/>
        </w:r>
      </w:ins>
      <w:ins w:id="1106" w:author="Author">
        <w:r>
          <w:rPr>
            <w:rFonts w:cs="Courier New"/>
            <w:snapToGrid w:val="0"/>
            <w:lang w:val="en-US"/>
          </w:rPr>
          <w:tab/>
        </w:r>
      </w:ins>
      <w:ins w:id="1107" w:author="Author">
        <w:r>
          <w:rPr>
            <w:rFonts w:cs="Courier New"/>
            <w:snapToGrid w:val="0"/>
            <w:lang w:val="en-US"/>
          </w:rPr>
          <w:tab/>
        </w:r>
      </w:ins>
      <w:ins w:id="1108" w:author="Author">
        <w:r>
          <w:rPr>
            <w:rFonts w:cs="Courier New"/>
            <w:snapToGrid w:val="0"/>
            <w:lang w:val="en-US" w:eastAsia="zh-CN"/>
          </w:rPr>
          <w:t xml:space="preserve">ProtocolIE-ID ::= </w:t>
        </w:r>
      </w:ins>
      <w:ins w:id="1109" w:author="Author">
        <w:r>
          <w:rPr>
            <w:rFonts w:cs="Courier New"/>
            <w:snapToGrid w:val="0"/>
            <w:lang w:val="en-US"/>
          </w:rPr>
          <w:t>999 --to be assigned by MCC</w:t>
        </w:r>
      </w:ins>
    </w:p>
    <w:p>
      <w:pPr>
        <w:pStyle w:val="65"/>
        <w:rPr>
          <w:ins w:id="1110" w:author="Author" w:date=""/>
          <w:rFonts w:cs="Courier New"/>
          <w:snapToGrid w:val="0"/>
          <w:lang w:val="sv-SE" w:eastAsia="sv-SE"/>
        </w:rPr>
      </w:pPr>
      <w:ins w:id="1111" w:author="Author">
        <w:r>
          <w:rPr>
            <w:rFonts w:cs="Courier New"/>
            <w:snapToGrid w:val="0"/>
            <w:lang w:val="sv-SE" w:eastAsia="sv-SE"/>
          </w:rPr>
          <w:t>id-CuBeamFailureRecoveryInformation</w:t>
        </w:r>
      </w:ins>
      <w:ins w:id="1112" w:author="Author">
        <w:r>
          <w:rPr>
            <w:rFonts w:cs="Courier New"/>
            <w:snapToGrid w:val="0"/>
            <w:lang w:val="sv-SE" w:eastAsia="sv-SE"/>
          </w:rPr>
          <w:tab/>
        </w:r>
      </w:ins>
      <w:ins w:id="1113" w:author="Author">
        <w:r>
          <w:rPr>
            <w:rFonts w:cs="Courier New"/>
            <w:snapToGrid w:val="0"/>
            <w:lang w:val="sv-SE" w:eastAsia="sv-SE"/>
          </w:rPr>
          <w:tab/>
        </w:r>
      </w:ins>
      <w:ins w:id="1114" w:author="Author">
        <w:r>
          <w:rPr>
            <w:rFonts w:cs="Courier New"/>
            <w:snapToGrid w:val="0"/>
            <w:lang w:val="sv-SE" w:eastAsia="sv-SE"/>
          </w:rPr>
          <w:tab/>
        </w:r>
      </w:ins>
      <w:ins w:id="1115" w:author="Author">
        <w:r>
          <w:rPr>
            <w:rFonts w:cs="Courier New"/>
            <w:snapToGrid w:val="0"/>
            <w:lang w:val="sv-SE" w:eastAsia="sv-SE"/>
          </w:rPr>
          <w:tab/>
        </w:r>
      </w:ins>
      <w:ins w:id="1116" w:author="Author">
        <w:r>
          <w:rPr>
            <w:rFonts w:cs="Courier New"/>
            <w:snapToGrid w:val="0"/>
            <w:lang w:val="sv-SE" w:eastAsia="sv-SE"/>
          </w:rPr>
          <w:tab/>
        </w:r>
      </w:ins>
      <w:ins w:id="1117" w:author="Author">
        <w:r>
          <w:rPr>
            <w:rFonts w:cs="Courier New"/>
            <w:snapToGrid w:val="0"/>
            <w:lang w:val="sv-SE" w:eastAsia="sv-SE"/>
          </w:rPr>
          <w:t xml:space="preserve">ProtocolIE-ID ::= </w:t>
        </w:r>
      </w:ins>
      <w:ins w:id="1118" w:author="Author">
        <w:r>
          <w:rPr>
            <w:rFonts w:cs="Courier New"/>
            <w:snapToGrid w:val="0"/>
            <w:lang w:val="en-US"/>
          </w:rPr>
          <w:t>998 --to be assigned by MCC</w:t>
        </w:r>
      </w:ins>
    </w:p>
    <w:p>
      <w:pPr>
        <w:pStyle w:val="65"/>
        <w:rPr>
          <w:ins w:id="1119" w:author="ZTE" w:date="2025-08-14T01:52:05Z"/>
          <w:rFonts w:cs="Courier New"/>
          <w:snapToGrid w:val="0"/>
          <w:lang w:val="en-US"/>
        </w:rPr>
      </w:pPr>
      <w:ins w:id="1120" w:author="Author">
        <w:r>
          <w:rPr>
            <w:rFonts w:cs="Courier New"/>
            <w:snapToGrid w:val="0"/>
            <w:lang w:val="sv-SE" w:eastAsia="sv-SE"/>
          </w:rPr>
          <w:t>id-DuBeamFailureRecoveryInformation</w:t>
        </w:r>
      </w:ins>
      <w:ins w:id="1121" w:author="Author">
        <w:r>
          <w:rPr>
            <w:rFonts w:cs="Courier New"/>
            <w:snapToGrid w:val="0"/>
            <w:lang w:val="sv-SE" w:eastAsia="sv-SE"/>
          </w:rPr>
          <w:tab/>
        </w:r>
      </w:ins>
      <w:ins w:id="1122" w:author="Author">
        <w:r>
          <w:rPr>
            <w:rFonts w:cs="Courier New"/>
            <w:snapToGrid w:val="0"/>
            <w:lang w:val="sv-SE" w:eastAsia="sv-SE"/>
          </w:rPr>
          <w:tab/>
        </w:r>
      </w:ins>
      <w:ins w:id="1123" w:author="Author">
        <w:r>
          <w:rPr>
            <w:rFonts w:cs="Courier New"/>
            <w:snapToGrid w:val="0"/>
            <w:lang w:val="sv-SE" w:eastAsia="sv-SE"/>
          </w:rPr>
          <w:tab/>
        </w:r>
      </w:ins>
      <w:ins w:id="1124" w:author="Author">
        <w:r>
          <w:rPr>
            <w:rFonts w:cs="Courier New"/>
            <w:snapToGrid w:val="0"/>
            <w:lang w:val="sv-SE" w:eastAsia="sv-SE"/>
          </w:rPr>
          <w:tab/>
        </w:r>
      </w:ins>
      <w:ins w:id="1125" w:author="Author">
        <w:r>
          <w:rPr>
            <w:rFonts w:cs="Courier New"/>
            <w:snapToGrid w:val="0"/>
            <w:lang w:val="sv-SE" w:eastAsia="sv-SE"/>
          </w:rPr>
          <w:tab/>
        </w:r>
      </w:ins>
      <w:ins w:id="1126" w:author="Author">
        <w:r>
          <w:rPr>
            <w:rFonts w:cs="Courier New"/>
            <w:snapToGrid w:val="0"/>
            <w:lang w:val="sv-SE" w:eastAsia="sv-SE"/>
          </w:rPr>
          <w:t xml:space="preserve">ProtocolIE-ID ::= </w:t>
        </w:r>
      </w:ins>
      <w:ins w:id="1127" w:author="Author">
        <w:r>
          <w:rPr>
            <w:rFonts w:cs="Courier New"/>
            <w:snapToGrid w:val="0"/>
            <w:lang w:val="en-US"/>
          </w:rPr>
          <w:t>997 --to be assigned by MCC</w:t>
        </w:r>
      </w:ins>
    </w:p>
    <w:p>
      <w:pPr>
        <w:pStyle w:val="65"/>
        <w:rPr>
          <w:ins w:id="1128" w:author="ZTE" w:date="2025-08-14T01:52:06Z"/>
          <w:rFonts w:hint="default" w:eastAsia="宋体" w:cs="Courier New"/>
          <w:snapToGrid w:val="0"/>
          <w:lang w:val="en-US" w:eastAsia="zh-CN"/>
        </w:rPr>
      </w:pPr>
      <w:ins w:id="1129" w:author="ZTE" w:date="2025-08-14T01:52:06Z">
        <w:r>
          <w:rPr>
            <w:snapToGrid w:val="0"/>
          </w:rPr>
          <w:t>id-</w:t>
        </w:r>
      </w:ins>
      <w:ins w:id="1130" w:author="ZTE" w:date="2025-08-14T01:51:45Z">
        <w:r>
          <w:rPr>
            <w:rFonts w:hint="eastAsia" w:eastAsia="宋体"/>
            <w:lang w:val="en-US" w:eastAsia="zh-CN"/>
          </w:rPr>
          <w:t>TAInformationRelatedLTMFailure</w:t>
        </w:r>
      </w:ins>
      <w:ins w:id="1131" w:author="ZTE" w:date="2025-08-14T01:52:06Z">
        <w:r>
          <w:rPr>
            <w:snapToGrid w:val="0"/>
          </w:rPr>
          <w:tab/>
        </w:r>
      </w:ins>
      <w:ins w:id="1132" w:author="ZTE" w:date="2025-08-14T01:52:06Z">
        <w:r>
          <w:rPr>
            <w:snapToGrid w:val="0"/>
          </w:rPr>
          <w:tab/>
        </w:r>
      </w:ins>
      <w:ins w:id="1133" w:author="ZTE" w:date="2025-08-14T01:52:06Z">
        <w:r>
          <w:rPr>
            <w:snapToGrid w:val="0"/>
          </w:rPr>
          <w:tab/>
        </w:r>
      </w:ins>
      <w:ins w:id="1134" w:author="ZTE" w:date="2025-08-14T01:52:06Z">
        <w:r>
          <w:rPr>
            <w:snapToGrid w:val="0"/>
          </w:rPr>
          <w:tab/>
        </w:r>
      </w:ins>
      <w:ins w:id="1135" w:author="ZTE" w:date="2025-08-14T01:52:06Z">
        <w:r>
          <w:rPr>
            <w:snapToGrid w:val="0"/>
          </w:rPr>
          <w:tab/>
        </w:r>
      </w:ins>
      <w:ins w:id="1136" w:author="ZTE" w:date="2025-08-14T01:52:06Z">
        <w:r>
          <w:rPr>
            <w:snapToGrid w:val="0"/>
          </w:rPr>
          <w:t xml:space="preserve">ProtocolIE-ID ::= </w:t>
        </w:r>
      </w:ins>
      <w:ins w:id="1137" w:author="ZTE" w:date="2025-08-14T01:53:12Z">
        <w:r>
          <w:rPr>
            <w:rFonts w:hint="eastAsia" w:eastAsia="宋体"/>
            <w:snapToGrid w:val="0"/>
            <w:lang w:val="en-US" w:eastAsia="zh-CN"/>
          </w:rPr>
          <w:t>xxx</w:t>
        </w:r>
      </w:ins>
    </w:p>
    <w:p>
      <w:pPr>
        <w:pStyle w:val="65"/>
        <w:rPr>
          <w:ins w:id="1138" w:author="ZTE" w:date="2025-08-14T01:52:06Z"/>
          <w:rFonts w:hint="default" w:cs="Courier New" w:eastAsiaTheme="minorEastAsia"/>
          <w:snapToGrid w:val="0"/>
          <w:lang w:val="en-US"/>
        </w:rPr>
      </w:pPr>
      <w:ins w:id="1139" w:author="ZTE" w:date="2025-08-14T01:52:06Z">
        <w:r>
          <w:rPr>
            <w:snapToGrid w:val="0"/>
          </w:rPr>
          <w:t>id-</w:t>
        </w:r>
      </w:ins>
      <w:ins w:id="1140" w:author="ZTE" w:date="2025-08-14T01:51:45Z">
        <w:r>
          <w:rPr>
            <w:rFonts w:hint="eastAsia" w:eastAsia="宋体"/>
            <w:lang w:val="en-US" w:eastAsia="zh-CN"/>
          </w:rPr>
          <w:t>TAInformationRelatedLTMNearFailu</w:t>
        </w:r>
      </w:ins>
      <w:ins w:id="1141" w:author="ZTE" w:date="2025-08-14T01:52:06Z">
        <w:r>
          <w:rPr>
            <w:snapToGrid w:val="0"/>
          </w:rPr>
          <w:tab/>
        </w:r>
      </w:ins>
      <w:ins w:id="1142" w:author="ZTE" w:date="2025-08-14T01:52:06Z">
        <w:r>
          <w:rPr>
            <w:snapToGrid w:val="0"/>
          </w:rPr>
          <w:tab/>
        </w:r>
      </w:ins>
      <w:ins w:id="1143" w:author="ZTE" w:date="2025-08-14T01:52:06Z">
        <w:r>
          <w:rPr>
            <w:snapToGrid w:val="0"/>
          </w:rPr>
          <w:tab/>
        </w:r>
      </w:ins>
      <w:ins w:id="1144" w:author="ZTE" w:date="2025-08-14T01:52:06Z">
        <w:r>
          <w:rPr>
            <w:snapToGrid w:val="0"/>
          </w:rPr>
          <w:tab/>
        </w:r>
      </w:ins>
      <w:ins w:id="1145" w:author="ZTE" w:date="2025-08-14T01:52:06Z">
        <w:r>
          <w:rPr>
            <w:snapToGrid w:val="0"/>
          </w:rPr>
          <w:tab/>
        </w:r>
      </w:ins>
      <w:ins w:id="1146" w:author="ZTE" w:date="2025-08-14T01:52:06Z">
        <w:r>
          <w:rPr>
            <w:snapToGrid w:val="0"/>
          </w:rPr>
          <w:t>ProtocolIE-ID</w:t>
        </w:r>
      </w:ins>
      <w:ins w:id="1147" w:author="ZTE" w:date="2025-08-14T01:52:06Z">
        <w:r>
          <w:rPr>
            <w:rFonts w:cs="Courier New"/>
            <w:snapToGrid w:val="0"/>
            <w:lang w:val="en-US" w:eastAsia="zh-CN"/>
          </w:rPr>
          <w:t xml:space="preserve"> ::= </w:t>
        </w:r>
      </w:ins>
      <w:ins w:id="1148" w:author="ZTE" w:date="2025-08-14T01:53:17Z">
        <w:r>
          <w:rPr>
            <w:rFonts w:hint="eastAsia" w:cs="Courier New"/>
            <w:snapToGrid w:val="0"/>
            <w:lang w:val="en-US" w:eastAsia="zh-CN"/>
          </w:rPr>
          <w:t>y</w:t>
        </w:r>
      </w:ins>
      <w:ins w:id="1149" w:author="ZTE" w:date="2025-08-14T01:53:18Z">
        <w:r>
          <w:rPr>
            <w:rFonts w:hint="eastAsia" w:cs="Courier New"/>
            <w:snapToGrid w:val="0"/>
            <w:lang w:val="en-US" w:eastAsia="zh-CN"/>
          </w:rPr>
          <w:t>yy</w:t>
        </w:r>
      </w:ins>
    </w:p>
    <w:p>
      <w:pPr>
        <w:pStyle w:val="65"/>
        <w:rPr>
          <w:ins w:id="1150" w:author="ZTE" w:date="2025-08-14T01:51:44Z"/>
          <w:rFonts w:cs="Courier New"/>
          <w:snapToGrid w:val="0"/>
          <w:lang w:val="en-US"/>
        </w:rPr>
      </w:pPr>
    </w:p>
    <w:p>
      <w:pPr>
        <w:pStyle w:val="65"/>
        <w:rPr>
          <w:rFonts w:cs="Courier New"/>
          <w:snapToGrid w:val="0"/>
          <w:lang w:val="en-US"/>
        </w:rPr>
      </w:pPr>
    </w:p>
    <w:p>
      <w:pPr>
        <w:pStyle w:val="65"/>
        <w:rPr>
          <w:rFonts w:cs="Courier New"/>
          <w:snapToGrid w:val="0"/>
          <w:lang w:val="en-US"/>
        </w:rPr>
      </w:pPr>
    </w:p>
    <w:p>
      <w:pPr>
        <w:pStyle w:val="65"/>
        <w:rPr>
          <w:rFonts w:cs="Courier New"/>
          <w:snapToGrid w:val="0"/>
          <w:lang w:val="en-US"/>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pStyle w:val="65"/>
        <w:rPr>
          <w:rFonts w:cs="Courier New"/>
          <w:snapToGrid w:val="0"/>
          <w:lang w:val="en-US"/>
        </w:rPr>
      </w:pPr>
    </w:p>
    <w:sectPr>
      <w:headerReference r:id="rId8" w:type="first"/>
      <w:headerReference r:id="rId6" w:type="default"/>
      <w:headerReference r:id="rId7" w:type="even"/>
      <w:footnotePr>
        <w:numRestart w:val="eachSect"/>
      </w:footnotePr>
      <w:pgSz w:w="16840" w:h="11907" w:orient="landscape"/>
      <w:pgMar w:top="1134" w:right="1418"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R3-253942">
    <w15:presenceInfo w15:providerId="None" w15:userId="R3-25394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40A00"/>
    <w:rsid w:val="00074A8D"/>
    <w:rsid w:val="00075654"/>
    <w:rsid w:val="000A6394"/>
    <w:rsid w:val="000B39EF"/>
    <w:rsid w:val="000B7FED"/>
    <w:rsid w:val="000C038A"/>
    <w:rsid w:val="000C6598"/>
    <w:rsid w:val="000D44B3"/>
    <w:rsid w:val="001070B9"/>
    <w:rsid w:val="00145D43"/>
    <w:rsid w:val="0018443D"/>
    <w:rsid w:val="00192C46"/>
    <w:rsid w:val="00195179"/>
    <w:rsid w:val="001A08B3"/>
    <w:rsid w:val="001A1BA6"/>
    <w:rsid w:val="001A419B"/>
    <w:rsid w:val="001A6ED5"/>
    <w:rsid w:val="001A7B60"/>
    <w:rsid w:val="001B427A"/>
    <w:rsid w:val="001B52F0"/>
    <w:rsid w:val="001B7A65"/>
    <w:rsid w:val="001C6C30"/>
    <w:rsid w:val="001D6949"/>
    <w:rsid w:val="001E41F3"/>
    <w:rsid w:val="001F4C46"/>
    <w:rsid w:val="001F7296"/>
    <w:rsid w:val="00214B62"/>
    <w:rsid w:val="00223A97"/>
    <w:rsid w:val="00231F4F"/>
    <w:rsid w:val="0026004D"/>
    <w:rsid w:val="002640DD"/>
    <w:rsid w:val="00275D12"/>
    <w:rsid w:val="00282DD0"/>
    <w:rsid w:val="00284FEB"/>
    <w:rsid w:val="002860C4"/>
    <w:rsid w:val="002B29D1"/>
    <w:rsid w:val="002B5741"/>
    <w:rsid w:val="002C5556"/>
    <w:rsid w:val="002E472E"/>
    <w:rsid w:val="002F6BF3"/>
    <w:rsid w:val="00304E2F"/>
    <w:rsid w:val="00305409"/>
    <w:rsid w:val="00332D71"/>
    <w:rsid w:val="0036027C"/>
    <w:rsid w:val="003609EF"/>
    <w:rsid w:val="0036231A"/>
    <w:rsid w:val="00374DD4"/>
    <w:rsid w:val="003D00A0"/>
    <w:rsid w:val="003D365A"/>
    <w:rsid w:val="003E1A36"/>
    <w:rsid w:val="003E2E3B"/>
    <w:rsid w:val="00410371"/>
    <w:rsid w:val="00417741"/>
    <w:rsid w:val="004242F1"/>
    <w:rsid w:val="004444E5"/>
    <w:rsid w:val="00451C8C"/>
    <w:rsid w:val="004B1D73"/>
    <w:rsid w:val="004B1E82"/>
    <w:rsid w:val="004B5F8A"/>
    <w:rsid w:val="004B75B7"/>
    <w:rsid w:val="004D522E"/>
    <w:rsid w:val="005141D9"/>
    <w:rsid w:val="00515646"/>
    <w:rsid w:val="0051580D"/>
    <w:rsid w:val="00547111"/>
    <w:rsid w:val="00565888"/>
    <w:rsid w:val="00583FD9"/>
    <w:rsid w:val="005912F5"/>
    <w:rsid w:val="00592D74"/>
    <w:rsid w:val="00593EA1"/>
    <w:rsid w:val="005960B1"/>
    <w:rsid w:val="005A0066"/>
    <w:rsid w:val="005E2C44"/>
    <w:rsid w:val="00601F33"/>
    <w:rsid w:val="00615FB0"/>
    <w:rsid w:val="00621188"/>
    <w:rsid w:val="006257ED"/>
    <w:rsid w:val="0063235F"/>
    <w:rsid w:val="00632372"/>
    <w:rsid w:val="006325BD"/>
    <w:rsid w:val="00632C4E"/>
    <w:rsid w:val="00653DE4"/>
    <w:rsid w:val="00665C47"/>
    <w:rsid w:val="0068123E"/>
    <w:rsid w:val="00692037"/>
    <w:rsid w:val="00695808"/>
    <w:rsid w:val="006A7BE2"/>
    <w:rsid w:val="006B46FB"/>
    <w:rsid w:val="006C6A4C"/>
    <w:rsid w:val="006E1D49"/>
    <w:rsid w:val="006E21FB"/>
    <w:rsid w:val="00765DE2"/>
    <w:rsid w:val="00767D82"/>
    <w:rsid w:val="00792342"/>
    <w:rsid w:val="007977A8"/>
    <w:rsid w:val="007B512A"/>
    <w:rsid w:val="007C2097"/>
    <w:rsid w:val="007C4378"/>
    <w:rsid w:val="007D6A07"/>
    <w:rsid w:val="007E7DC8"/>
    <w:rsid w:val="007F6C6E"/>
    <w:rsid w:val="007F7259"/>
    <w:rsid w:val="008040A8"/>
    <w:rsid w:val="008279FA"/>
    <w:rsid w:val="0084617F"/>
    <w:rsid w:val="00857FA7"/>
    <w:rsid w:val="008626E7"/>
    <w:rsid w:val="00870EE7"/>
    <w:rsid w:val="008863B9"/>
    <w:rsid w:val="00893305"/>
    <w:rsid w:val="0089729B"/>
    <w:rsid w:val="008A45A6"/>
    <w:rsid w:val="008C206B"/>
    <w:rsid w:val="008D3BC6"/>
    <w:rsid w:val="008D3CCC"/>
    <w:rsid w:val="008F1ED8"/>
    <w:rsid w:val="008F3789"/>
    <w:rsid w:val="008F686C"/>
    <w:rsid w:val="009055C0"/>
    <w:rsid w:val="009148DE"/>
    <w:rsid w:val="00941E30"/>
    <w:rsid w:val="009777D9"/>
    <w:rsid w:val="00991B88"/>
    <w:rsid w:val="009951C0"/>
    <w:rsid w:val="009A5753"/>
    <w:rsid w:val="009A579D"/>
    <w:rsid w:val="009E0719"/>
    <w:rsid w:val="009E3297"/>
    <w:rsid w:val="009E5532"/>
    <w:rsid w:val="009F734F"/>
    <w:rsid w:val="00A246B6"/>
    <w:rsid w:val="00A3276A"/>
    <w:rsid w:val="00A43DB6"/>
    <w:rsid w:val="00A47E70"/>
    <w:rsid w:val="00A50CF0"/>
    <w:rsid w:val="00A554E4"/>
    <w:rsid w:val="00A7671C"/>
    <w:rsid w:val="00A93170"/>
    <w:rsid w:val="00A963DB"/>
    <w:rsid w:val="00AA2CBC"/>
    <w:rsid w:val="00AC5820"/>
    <w:rsid w:val="00AD1CD8"/>
    <w:rsid w:val="00B07803"/>
    <w:rsid w:val="00B258BB"/>
    <w:rsid w:val="00B526FF"/>
    <w:rsid w:val="00B570EC"/>
    <w:rsid w:val="00B607D7"/>
    <w:rsid w:val="00B62E80"/>
    <w:rsid w:val="00B67B97"/>
    <w:rsid w:val="00B75D7E"/>
    <w:rsid w:val="00B968C8"/>
    <w:rsid w:val="00B97AB7"/>
    <w:rsid w:val="00BA3EC5"/>
    <w:rsid w:val="00BA51D9"/>
    <w:rsid w:val="00BB5DFC"/>
    <w:rsid w:val="00BB6E56"/>
    <w:rsid w:val="00BD279D"/>
    <w:rsid w:val="00BD2CD4"/>
    <w:rsid w:val="00BD6BB8"/>
    <w:rsid w:val="00BD6EBA"/>
    <w:rsid w:val="00BE5F8C"/>
    <w:rsid w:val="00C11309"/>
    <w:rsid w:val="00C42C38"/>
    <w:rsid w:val="00C53C70"/>
    <w:rsid w:val="00C570F4"/>
    <w:rsid w:val="00C66BA2"/>
    <w:rsid w:val="00C80B30"/>
    <w:rsid w:val="00C81EB8"/>
    <w:rsid w:val="00C870F6"/>
    <w:rsid w:val="00C94126"/>
    <w:rsid w:val="00C95985"/>
    <w:rsid w:val="00CA1D99"/>
    <w:rsid w:val="00CB09BD"/>
    <w:rsid w:val="00CB5B25"/>
    <w:rsid w:val="00CC5026"/>
    <w:rsid w:val="00CC68D0"/>
    <w:rsid w:val="00CE35C7"/>
    <w:rsid w:val="00D03F9A"/>
    <w:rsid w:val="00D042E7"/>
    <w:rsid w:val="00D06D51"/>
    <w:rsid w:val="00D24991"/>
    <w:rsid w:val="00D41E6F"/>
    <w:rsid w:val="00D44927"/>
    <w:rsid w:val="00D50255"/>
    <w:rsid w:val="00D66520"/>
    <w:rsid w:val="00D731CF"/>
    <w:rsid w:val="00D8259B"/>
    <w:rsid w:val="00D84AE9"/>
    <w:rsid w:val="00D92B57"/>
    <w:rsid w:val="00DA4138"/>
    <w:rsid w:val="00DB4C98"/>
    <w:rsid w:val="00DD5D11"/>
    <w:rsid w:val="00DE34CF"/>
    <w:rsid w:val="00E06E31"/>
    <w:rsid w:val="00E13F3D"/>
    <w:rsid w:val="00E34898"/>
    <w:rsid w:val="00E86279"/>
    <w:rsid w:val="00EA457C"/>
    <w:rsid w:val="00EB09B7"/>
    <w:rsid w:val="00EC14A8"/>
    <w:rsid w:val="00EC7689"/>
    <w:rsid w:val="00EE5F79"/>
    <w:rsid w:val="00EE6C1C"/>
    <w:rsid w:val="00EE7D7C"/>
    <w:rsid w:val="00EF15B0"/>
    <w:rsid w:val="00F11667"/>
    <w:rsid w:val="00F25D98"/>
    <w:rsid w:val="00F300FB"/>
    <w:rsid w:val="00F425A3"/>
    <w:rsid w:val="00F47C30"/>
    <w:rsid w:val="00F96F29"/>
    <w:rsid w:val="00FB6386"/>
    <w:rsid w:val="00FD1D63"/>
    <w:rsid w:val="0453013A"/>
    <w:rsid w:val="0F856685"/>
    <w:rsid w:val="1E0803E4"/>
    <w:rsid w:val="21FB05EA"/>
    <w:rsid w:val="29B22890"/>
    <w:rsid w:val="2CD41CED"/>
    <w:rsid w:val="2D5507EB"/>
    <w:rsid w:val="3159429F"/>
    <w:rsid w:val="318E2299"/>
    <w:rsid w:val="3D880A1C"/>
    <w:rsid w:val="3EB54760"/>
    <w:rsid w:val="448340FE"/>
    <w:rsid w:val="493558E0"/>
    <w:rsid w:val="4AB529F6"/>
    <w:rsid w:val="4EC8337B"/>
    <w:rsid w:val="5986100C"/>
    <w:rsid w:val="5C2D1065"/>
    <w:rsid w:val="5CC5401A"/>
    <w:rsid w:val="61C87A30"/>
    <w:rsid w:val="651E3E27"/>
    <w:rsid w:val="69E67051"/>
    <w:rsid w:val="6A8C599D"/>
    <w:rsid w:val="6E2039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5"/>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link w:val="92"/>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Header Char"/>
    <w:basedOn w:val="44"/>
    <w:link w:val="35"/>
    <w:qFormat/>
    <w:uiPriority w:val="0"/>
    <w:rPr>
      <w:rFonts w:ascii="Arial" w:hAnsi="Arial"/>
      <w:b/>
      <w:sz w:val="18"/>
      <w:lang w:val="en-GB" w:eastAsia="en-US"/>
    </w:rPr>
  </w:style>
  <w:style w:type="character" w:customStyle="1" w:styleId="86">
    <w:name w:val="TAL Char"/>
    <w:link w:val="54"/>
    <w:qFormat/>
    <w:uiPriority w:val="0"/>
    <w:rPr>
      <w:rFonts w:ascii="Arial" w:hAnsi="Arial"/>
      <w:sz w:val="18"/>
      <w:lang w:val="en-GB" w:eastAsia="en-US"/>
    </w:rPr>
  </w:style>
  <w:style w:type="character" w:customStyle="1" w:styleId="87">
    <w:name w:val="TAC Char"/>
    <w:link w:val="53"/>
    <w:qFormat/>
    <w:uiPriority w:val="0"/>
    <w:rPr>
      <w:rFonts w:ascii="Arial" w:hAnsi="Arial"/>
      <w:sz w:val="18"/>
      <w:lang w:val="en-GB" w:eastAsia="en-US"/>
    </w:rPr>
  </w:style>
  <w:style w:type="character" w:customStyle="1" w:styleId="88">
    <w:name w:val="PL Char"/>
    <w:link w:val="65"/>
    <w:qFormat/>
    <w:uiPriority w:val="0"/>
    <w:rPr>
      <w:rFonts w:ascii="Courier New" w:hAnsi="Courier New"/>
      <w:sz w:val="16"/>
      <w:lang w:val="en-GB" w:eastAsia="en-US"/>
    </w:rPr>
  </w:style>
  <w:style w:type="character" w:customStyle="1" w:styleId="89">
    <w:name w:val="TH Char"/>
    <w:link w:val="56"/>
    <w:qFormat/>
    <w:uiPriority w:val="0"/>
    <w:rPr>
      <w:rFonts w:ascii="Arial" w:hAnsi="Arial"/>
      <w:b/>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eastAsia="Times New Roman" w:cs="Times New Roman"/>
      <w:lang w:val="en-GB" w:eastAsia="en-US" w:bidi="ar-SA"/>
    </w:rPr>
  </w:style>
  <w:style w:type="character" w:customStyle="1" w:styleId="92">
    <w:name w:val="TAH Char"/>
    <w:link w:val="52"/>
    <w:qFormat/>
    <w:uiPriority w:val="0"/>
    <w:rPr>
      <w:rFonts w:ascii="Arial" w:hAnsi="Arial"/>
      <w:b/>
      <w:sz w:val="18"/>
      <w:lang w:val="en-GB" w:eastAsia="en-US"/>
    </w:rPr>
  </w:style>
  <w:style w:type="character" w:customStyle="1" w:styleId="93">
    <w:name w:val="TAL Car"/>
    <w:qFormat/>
    <w:uiPriority w:val="0"/>
    <w:rPr>
      <w:rFonts w:ascii="Arial" w:hAnsi="Arial" w:eastAsia="Times New Roman"/>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datastoreItem>
</file>

<file path=docProps/app.xml><?xml version="1.0" encoding="utf-8"?>
<Properties xmlns="http://schemas.openxmlformats.org/officeDocument/2006/extended-properties" xmlns:vt="http://schemas.openxmlformats.org/officeDocument/2006/docPropsVTypes">
  <Template>3gpp_70.dot</Template>
  <Pages>11</Pages>
  <Words>2389</Words>
  <Characters>13622</Characters>
  <Lines>113</Lines>
  <Paragraphs>31</Paragraphs>
  <TotalTime>6</TotalTime>
  <ScaleCrop>false</ScaleCrop>
  <LinksUpToDate>false</LinksUpToDate>
  <CharactersWithSpaces>15980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2025-06-05T06:48:00Z</dcterms:created>
  <dc:creator>rapporteur</dc:creator>
  <cp:lastModifiedBy>ZTE2</cp:lastModifiedBy>
  <dcterms:modified xsi:type="dcterms:W3CDTF">2025-08-15T06:01:03Z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1748239547</vt:lpwstr>
  </property>
  <property fmtid="{D5CDD505-2E9C-101B-9397-08002B2CF9AE}" pid="6" name="KSOProductBuildVer">
    <vt:lpwstr>2052-11.8.2.12085</vt:lpwstr>
  </property>
  <property fmtid="{D5CDD505-2E9C-101B-9397-08002B2CF9AE}" pid="7" name="ICV">
    <vt:lpwstr>254DB078819440AC89F57A75E003F66E</vt:lpwstr>
  </property>
</Properties>
</file>